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EC12C" w14:textId="492BC2E4" w:rsidR="001667C3" w:rsidRPr="00D403CE" w:rsidRDefault="001667C3" w:rsidP="001667C3">
      <w:pPr>
        <w:keepNext/>
        <w:pBdr>
          <w:bottom w:val="single" w:sz="4" w:space="1" w:color="auto"/>
        </w:pBdr>
        <w:tabs>
          <w:tab w:val="right" w:pos="9639"/>
        </w:tabs>
        <w:spacing w:after="0"/>
        <w:outlineLvl w:val="0"/>
        <w:rPr>
          <w:rFonts w:ascii="Arial" w:hAnsi="Arial" w:cs="Arial"/>
          <w:b/>
          <w:sz w:val="21"/>
          <w:szCs w:val="21"/>
          <w:lang w:eastAsia="ja-JP"/>
        </w:rPr>
      </w:pPr>
      <w:r w:rsidRPr="00D403CE">
        <w:rPr>
          <w:rFonts w:ascii="Arial" w:hAnsi="Arial" w:cs="Arial"/>
          <w:b/>
          <w:sz w:val="21"/>
          <w:szCs w:val="21"/>
        </w:rPr>
        <w:t>3GPP TSG SA WG3 (Security) Meeting #</w:t>
      </w:r>
      <w:r w:rsidR="007C38EA" w:rsidRPr="00D403CE">
        <w:rPr>
          <w:rFonts w:ascii="Arial" w:hAnsi="Arial" w:cs="Arial"/>
          <w:b/>
          <w:sz w:val="21"/>
          <w:szCs w:val="21"/>
          <w:lang w:eastAsia="ja-JP"/>
        </w:rPr>
        <w:t>90</w:t>
      </w:r>
      <w:r w:rsidR="00B90117">
        <w:rPr>
          <w:rFonts w:ascii="Arial" w:hAnsi="Arial" w:cs="Arial"/>
          <w:b/>
          <w:sz w:val="21"/>
          <w:szCs w:val="21"/>
          <w:lang w:eastAsia="ja-JP"/>
        </w:rPr>
        <w:t>BIS</w:t>
      </w:r>
      <w:r w:rsidRPr="00D403CE">
        <w:rPr>
          <w:rFonts w:ascii="Arial" w:hAnsi="Arial" w:cs="Arial"/>
          <w:b/>
          <w:sz w:val="21"/>
          <w:szCs w:val="21"/>
        </w:rPr>
        <w:tab/>
      </w:r>
      <w:r w:rsidR="00DB54A3" w:rsidRPr="00DB54A3">
        <w:rPr>
          <w:rFonts w:ascii="Arial" w:hAnsi="Arial" w:cs="Arial"/>
          <w:b/>
          <w:sz w:val="21"/>
          <w:szCs w:val="21"/>
        </w:rPr>
        <w:t>S3-180</w:t>
      </w:r>
      <w:ins w:id="0" w:author="Wurong (raina)" w:date="2018-02-28T02:56:00Z">
        <w:r w:rsidR="002F0461">
          <w:rPr>
            <w:rFonts w:ascii="Arial" w:hAnsi="Arial" w:cs="Arial"/>
            <w:b/>
            <w:sz w:val="21"/>
            <w:szCs w:val="21"/>
          </w:rPr>
          <w:t>982</w:t>
        </w:r>
      </w:ins>
      <w:del w:id="1" w:author="Wurong (raina)" w:date="2018-02-28T02:56:00Z">
        <w:r w:rsidR="00DB54A3" w:rsidRPr="00DB54A3" w:rsidDel="00500DF2">
          <w:rPr>
            <w:rFonts w:ascii="Arial" w:hAnsi="Arial" w:cs="Arial"/>
            <w:b/>
            <w:sz w:val="21"/>
            <w:szCs w:val="21"/>
          </w:rPr>
          <w:delText>519</w:delText>
        </w:r>
      </w:del>
    </w:p>
    <w:p w14:paraId="39557546" w14:textId="36E14C5D" w:rsidR="00C022E3" w:rsidRPr="00D403CE" w:rsidRDefault="00FA4B3C" w:rsidP="007C38EA">
      <w:pPr>
        <w:keepNext/>
        <w:pBdr>
          <w:bottom w:val="single" w:sz="4" w:space="1" w:color="auto"/>
        </w:pBdr>
        <w:tabs>
          <w:tab w:val="right" w:pos="9639"/>
        </w:tabs>
        <w:spacing w:after="0"/>
        <w:outlineLvl w:val="0"/>
        <w:rPr>
          <w:rFonts w:ascii="Arial" w:hAnsi="Arial" w:cs="Arial"/>
          <w:b/>
          <w:sz w:val="21"/>
          <w:szCs w:val="21"/>
        </w:rPr>
      </w:pPr>
      <w:r w:rsidRPr="00FA4B3C">
        <w:rPr>
          <w:rFonts w:ascii="Arial" w:hAnsi="Arial" w:cs="Arial"/>
          <w:b/>
          <w:sz w:val="22"/>
        </w:rPr>
        <w:t>26 Feb. –</w:t>
      </w:r>
      <w:r w:rsidRPr="00FA4B3C">
        <w:rPr>
          <w:rFonts w:ascii="Arial" w:hAnsi="Arial" w:cs="Arial"/>
          <w:b/>
          <w:sz w:val="22"/>
          <w:lang w:eastAsia="ja-JP"/>
        </w:rPr>
        <w:t xml:space="preserve"> 2 March,</w:t>
      </w:r>
      <w:r w:rsidRPr="00FA4B3C">
        <w:rPr>
          <w:rFonts w:ascii="Arial" w:hAnsi="Arial" w:cs="Arial"/>
          <w:b/>
          <w:sz w:val="22"/>
        </w:rPr>
        <w:t xml:space="preserve"> 2018, </w:t>
      </w:r>
      <w:r w:rsidRPr="00FA4B3C">
        <w:rPr>
          <w:rFonts w:ascii="Arial" w:eastAsia="Arial Unicode MS" w:hAnsi="Arial" w:cs="Arial"/>
          <w:b/>
          <w:bCs/>
          <w:sz w:val="22"/>
          <w:lang w:eastAsia="es-ES"/>
        </w:rPr>
        <w:t>San Diego, USA</w:t>
      </w:r>
      <w:r w:rsidR="00C022E3" w:rsidRPr="00D403CE">
        <w:rPr>
          <w:rFonts w:ascii="Arial" w:hAnsi="Arial" w:cs="Arial"/>
          <w:b/>
          <w:sz w:val="21"/>
          <w:szCs w:val="21"/>
        </w:rPr>
        <w:tab/>
      </w:r>
      <w:r w:rsidR="00C022E3" w:rsidRPr="00D403CE">
        <w:rPr>
          <w:rFonts w:ascii="Arial" w:hAnsi="Arial" w:cs="Arial"/>
          <w:i/>
          <w:sz w:val="21"/>
          <w:szCs w:val="21"/>
        </w:rPr>
        <w:t>revision of S</w:t>
      </w:r>
      <w:r w:rsidR="000A0F3C" w:rsidRPr="00D403CE">
        <w:rPr>
          <w:rFonts w:ascii="Arial" w:hAnsi="Arial" w:cs="Arial"/>
          <w:i/>
          <w:sz w:val="21"/>
          <w:szCs w:val="21"/>
        </w:rPr>
        <w:t>3</w:t>
      </w:r>
      <w:r w:rsidR="00C022E3" w:rsidRPr="00D403CE">
        <w:rPr>
          <w:rFonts w:ascii="Arial" w:hAnsi="Arial" w:cs="Arial"/>
          <w:i/>
          <w:sz w:val="21"/>
          <w:szCs w:val="21"/>
        </w:rPr>
        <w:t>-1</w:t>
      </w:r>
      <w:r w:rsidR="00F5529E">
        <w:rPr>
          <w:rFonts w:ascii="Arial" w:hAnsi="Arial" w:cs="Arial"/>
          <w:i/>
          <w:sz w:val="21"/>
          <w:szCs w:val="21"/>
        </w:rPr>
        <w:t>8</w:t>
      </w:r>
      <w:ins w:id="2" w:author="Wurong (raina)" w:date="2018-02-28T02:56:00Z">
        <w:r w:rsidR="00500DF2">
          <w:rPr>
            <w:rFonts w:ascii="Arial" w:hAnsi="Arial" w:cs="Arial"/>
            <w:i/>
            <w:sz w:val="21"/>
            <w:szCs w:val="21"/>
          </w:rPr>
          <w:t>0519</w:t>
        </w:r>
      </w:ins>
      <w:del w:id="3" w:author="Wurong (raina)" w:date="2018-02-28T02:56:00Z">
        <w:r w:rsidR="00C4712D" w:rsidRPr="00D403CE" w:rsidDel="00500DF2">
          <w:rPr>
            <w:rFonts w:ascii="Arial" w:hAnsi="Arial" w:cs="Arial"/>
            <w:i/>
            <w:sz w:val="21"/>
            <w:szCs w:val="21"/>
          </w:rPr>
          <w:delText>x</w:delText>
        </w:r>
        <w:r w:rsidR="00C022E3" w:rsidRPr="00D403CE" w:rsidDel="00500DF2">
          <w:rPr>
            <w:rFonts w:ascii="Arial" w:hAnsi="Arial" w:cs="Arial"/>
            <w:i/>
            <w:sz w:val="21"/>
            <w:szCs w:val="21"/>
          </w:rPr>
          <w:delText>abc</w:delText>
        </w:r>
      </w:del>
    </w:p>
    <w:p w14:paraId="1E80D26D" w14:textId="0FFDDE36" w:rsidR="00C022E3" w:rsidRPr="00D403CE" w:rsidRDefault="00C022E3">
      <w:pPr>
        <w:keepNext/>
        <w:tabs>
          <w:tab w:val="left" w:pos="2127"/>
        </w:tabs>
        <w:spacing w:after="0"/>
        <w:ind w:left="2126" w:hanging="2126"/>
        <w:outlineLvl w:val="0"/>
        <w:rPr>
          <w:rFonts w:ascii="Arial" w:hAnsi="Arial"/>
          <w:b/>
          <w:sz w:val="21"/>
          <w:szCs w:val="21"/>
          <w:lang w:val="en-US"/>
        </w:rPr>
      </w:pPr>
      <w:r w:rsidRPr="00D403CE">
        <w:rPr>
          <w:rFonts w:ascii="Arial" w:hAnsi="Arial"/>
          <w:b/>
          <w:sz w:val="21"/>
          <w:szCs w:val="21"/>
          <w:lang w:val="en-US"/>
        </w:rPr>
        <w:t>Source:</w:t>
      </w:r>
      <w:r w:rsidRPr="00D403CE">
        <w:rPr>
          <w:rFonts w:ascii="Arial" w:hAnsi="Arial"/>
          <w:b/>
          <w:sz w:val="21"/>
          <w:szCs w:val="21"/>
          <w:lang w:val="en-US"/>
        </w:rPr>
        <w:tab/>
      </w:r>
      <w:r w:rsidR="00765215" w:rsidRPr="00D403CE">
        <w:rPr>
          <w:rFonts w:ascii="Arial" w:hAnsi="Arial"/>
          <w:b/>
          <w:sz w:val="21"/>
          <w:szCs w:val="21"/>
          <w:lang w:val="en-US"/>
        </w:rPr>
        <w:t xml:space="preserve">Huawei, </w:t>
      </w:r>
      <w:r w:rsidR="00E64D97" w:rsidRPr="00D403CE">
        <w:rPr>
          <w:rFonts w:ascii="Arial" w:hAnsi="Arial"/>
          <w:b/>
          <w:sz w:val="21"/>
          <w:szCs w:val="21"/>
          <w:lang w:val="en-US"/>
        </w:rPr>
        <w:t>Hisilicon</w:t>
      </w:r>
    </w:p>
    <w:p w14:paraId="4F156AD3" w14:textId="24B3A45D" w:rsidR="00C022E3" w:rsidRPr="00D403CE" w:rsidRDefault="00C022E3" w:rsidP="00736FDE">
      <w:pPr>
        <w:keepNext/>
        <w:tabs>
          <w:tab w:val="left" w:pos="2235"/>
        </w:tabs>
        <w:spacing w:after="0"/>
        <w:ind w:left="2126" w:hanging="2126"/>
        <w:outlineLvl w:val="0"/>
        <w:rPr>
          <w:rFonts w:ascii="Arial" w:hAnsi="Arial"/>
          <w:b/>
          <w:sz w:val="21"/>
          <w:szCs w:val="21"/>
        </w:rPr>
      </w:pPr>
      <w:r w:rsidRPr="00D403CE">
        <w:rPr>
          <w:rFonts w:ascii="Arial" w:hAnsi="Arial" w:cs="Arial"/>
          <w:b/>
          <w:sz w:val="21"/>
          <w:szCs w:val="21"/>
        </w:rPr>
        <w:t>Title:</w:t>
      </w:r>
      <w:r w:rsidRPr="00D403CE">
        <w:rPr>
          <w:rFonts w:ascii="Arial" w:hAnsi="Arial" w:cs="Arial"/>
          <w:b/>
          <w:sz w:val="21"/>
          <w:szCs w:val="21"/>
        </w:rPr>
        <w:tab/>
      </w:r>
      <w:r w:rsidR="00736FDE">
        <w:rPr>
          <w:rFonts w:ascii="Arial" w:hAnsi="Arial" w:cs="Arial"/>
          <w:b/>
          <w:sz w:val="21"/>
          <w:szCs w:val="21"/>
        </w:rPr>
        <w:t xml:space="preserve">Deleting </w:t>
      </w:r>
      <w:r w:rsidR="00736FDE">
        <w:rPr>
          <w:rFonts w:ascii="Arial" w:hAnsi="Arial" w:cs="Arial" w:hint="eastAsia"/>
          <w:b/>
          <w:sz w:val="21"/>
          <w:szCs w:val="21"/>
          <w:lang w:eastAsia="zh-CN"/>
        </w:rPr>
        <w:t xml:space="preserve">the duplicate EN in </w:t>
      </w:r>
      <w:r w:rsidR="00736FDE">
        <w:rPr>
          <w:rFonts w:ascii="Arial" w:hAnsi="Arial" w:cs="Arial"/>
          <w:b/>
          <w:sz w:val="21"/>
          <w:szCs w:val="21"/>
          <w:lang w:eastAsia="zh-CN"/>
        </w:rPr>
        <w:t>6.2.</w:t>
      </w:r>
      <w:r w:rsidR="005235F5">
        <w:rPr>
          <w:rFonts w:ascii="Arial" w:hAnsi="Arial" w:cs="Arial"/>
          <w:b/>
          <w:sz w:val="21"/>
          <w:szCs w:val="21"/>
          <w:lang w:eastAsia="zh-CN"/>
        </w:rPr>
        <w:t>3</w:t>
      </w:r>
      <w:r w:rsidR="001F4DB8" w:rsidRPr="00D403CE">
        <w:rPr>
          <w:rFonts w:ascii="Arial" w:hAnsi="Arial" w:cs="Arial"/>
          <w:b/>
          <w:sz w:val="21"/>
          <w:szCs w:val="21"/>
        </w:rPr>
        <w:t xml:space="preserve"> </w:t>
      </w:r>
    </w:p>
    <w:p w14:paraId="03B00895" w14:textId="48A0889D" w:rsidR="00C022E3" w:rsidRPr="00D403CE" w:rsidRDefault="00C022E3">
      <w:pPr>
        <w:keepNext/>
        <w:tabs>
          <w:tab w:val="left" w:pos="2127"/>
        </w:tabs>
        <w:spacing w:after="0"/>
        <w:ind w:left="2126" w:hanging="2126"/>
        <w:outlineLvl w:val="0"/>
        <w:rPr>
          <w:rFonts w:ascii="Arial" w:hAnsi="Arial"/>
          <w:b/>
          <w:sz w:val="21"/>
          <w:szCs w:val="21"/>
          <w:lang w:eastAsia="zh-CN"/>
        </w:rPr>
      </w:pPr>
      <w:r w:rsidRPr="00D403CE">
        <w:rPr>
          <w:rFonts w:ascii="Arial" w:hAnsi="Arial"/>
          <w:b/>
          <w:sz w:val="21"/>
          <w:szCs w:val="21"/>
        </w:rPr>
        <w:t>Document for:</w:t>
      </w:r>
      <w:r w:rsidRPr="00D403CE">
        <w:rPr>
          <w:rFonts w:ascii="Arial" w:hAnsi="Arial"/>
          <w:b/>
          <w:sz w:val="21"/>
          <w:szCs w:val="21"/>
        </w:rPr>
        <w:tab/>
      </w:r>
      <w:r w:rsidR="001536D0" w:rsidRPr="00D403CE">
        <w:rPr>
          <w:rFonts w:ascii="Arial" w:hAnsi="Arial" w:hint="eastAsia"/>
          <w:b/>
          <w:sz w:val="21"/>
          <w:szCs w:val="21"/>
          <w:lang w:eastAsia="zh-CN"/>
        </w:rPr>
        <w:t>Approval</w:t>
      </w:r>
    </w:p>
    <w:p w14:paraId="1345ED23" w14:textId="1AB554EF" w:rsidR="00E3186B" w:rsidRPr="00D403CE" w:rsidRDefault="00C022E3">
      <w:pPr>
        <w:keepNext/>
        <w:pBdr>
          <w:bottom w:val="single" w:sz="4" w:space="1" w:color="auto"/>
        </w:pBdr>
        <w:tabs>
          <w:tab w:val="left" w:pos="2127"/>
        </w:tabs>
        <w:spacing w:after="0"/>
        <w:ind w:left="2126" w:hanging="2126"/>
        <w:rPr>
          <w:rFonts w:ascii="Arial" w:hAnsi="Arial"/>
          <w:b/>
          <w:sz w:val="21"/>
          <w:szCs w:val="21"/>
          <w:lang w:eastAsia="zh-CN"/>
        </w:rPr>
      </w:pPr>
      <w:r w:rsidRPr="00D403CE">
        <w:rPr>
          <w:rFonts w:ascii="Arial" w:hAnsi="Arial"/>
          <w:b/>
          <w:sz w:val="21"/>
          <w:szCs w:val="21"/>
        </w:rPr>
        <w:t>Agenda Item:</w:t>
      </w:r>
      <w:r w:rsidRPr="00D403CE">
        <w:rPr>
          <w:rFonts w:ascii="Arial" w:hAnsi="Arial"/>
          <w:b/>
          <w:sz w:val="21"/>
          <w:szCs w:val="21"/>
        </w:rPr>
        <w:tab/>
      </w:r>
      <w:r w:rsidR="005235F5">
        <w:rPr>
          <w:rFonts w:ascii="Arial" w:hAnsi="Arial"/>
          <w:b/>
          <w:sz w:val="21"/>
          <w:szCs w:val="21"/>
        </w:rPr>
        <w:t>4.1.2.4</w:t>
      </w:r>
    </w:p>
    <w:p w14:paraId="7CA7033F" w14:textId="1F710AA7" w:rsidR="00C022E3" w:rsidRPr="00143142" w:rsidRDefault="00305080">
      <w:pPr>
        <w:pStyle w:val="1"/>
      </w:pPr>
      <w:r>
        <w:t xml:space="preserve">1       </w:t>
      </w:r>
      <w:r w:rsidR="00C022E3" w:rsidRPr="00143142">
        <w:t>Decision/action requested</w:t>
      </w:r>
    </w:p>
    <w:p w14:paraId="2E34762F" w14:textId="62CE375E" w:rsidR="00C022E3" w:rsidRPr="002E5623" w:rsidRDefault="00DB078F" w:rsidP="00586512">
      <w:pPr>
        <w:pBdr>
          <w:top w:val="single" w:sz="4" w:space="1" w:color="auto"/>
          <w:left w:val="single" w:sz="4" w:space="4" w:color="auto"/>
          <w:bottom w:val="single" w:sz="4" w:space="1" w:color="auto"/>
          <w:right w:val="single" w:sz="4" w:space="4" w:color="auto"/>
        </w:pBdr>
        <w:shd w:val="clear" w:color="auto" w:fill="FFFF99"/>
        <w:jc w:val="center"/>
        <w:rPr>
          <w:b/>
          <w:i/>
          <w:sz w:val="21"/>
          <w:szCs w:val="21"/>
        </w:rPr>
      </w:pPr>
      <w:r>
        <w:rPr>
          <w:b/>
          <w:i/>
        </w:rPr>
        <w:t>It is proposed to add the following proposal in TS 33.501.</w:t>
      </w:r>
    </w:p>
    <w:p w14:paraId="2DA6AAF0" w14:textId="1C853422" w:rsidR="00C022E3" w:rsidRPr="00143142" w:rsidRDefault="00305080">
      <w:pPr>
        <w:pStyle w:val="1"/>
      </w:pPr>
      <w:r>
        <w:t xml:space="preserve">2       </w:t>
      </w:r>
      <w:r w:rsidR="00C022E3" w:rsidRPr="00143142">
        <w:t>References</w:t>
      </w:r>
    </w:p>
    <w:p w14:paraId="52D7CC60" w14:textId="47A9A520" w:rsidR="00BE7A88" w:rsidRPr="000402AB" w:rsidRDefault="00E64D97" w:rsidP="000402AB">
      <w:pPr>
        <w:pStyle w:val="Reference"/>
        <w:tabs>
          <w:tab w:val="clear" w:pos="851"/>
          <w:tab w:val="left" w:pos="755"/>
        </w:tabs>
        <w:spacing w:after="0"/>
        <w:rPr>
          <w:color w:val="FF0000"/>
        </w:rPr>
      </w:pPr>
      <w:r w:rsidRPr="000402AB">
        <w:rPr>
          <w:sz w:val="21"/>
          <w:szCs w:val="21"/>
        </w:rPr>
        <w:t xml:space="preserve"> </w:t>
      </w:r>
      <w:r w:rsidR="000402AB" w:rsidRPr="000402AB">
        <w:rPr>
          <w:color w:val="FF0000"/>
        </w:rPr>
        <w:t>[1]</w:t>
      </w:r>
      <w:r w:rsidR="000402AB" w:rsidRPr="000402AB">
        <w:rPr>
          <w:color w:val="FF0000"/>
        </w:rPr>
        <w:tab/>
        <w:t>3GPP TS 33.501 v0.7.0, Security Architecture and Procedures for 5G System</w:t>
      </w:r>
      <w:r w:rsidR="00BE7A88" w:rsidRPr="000402AB">
        <w:rPr>
          <w:color w:val="FF0000"/>
        </w:rPr>
        <w:t xml:space="preserve">          </w:t>
      </w:r>
    </w:p>
    <w:p w14:paraId="6B63E756" w14:textId="5FE3F7F0" w:rsidR="005E3499" w:rsidRDefault="00C62745" w:rsidP="00225537">
      <w:pPr>
        <w:pStyle w:val="1"/>
      </w:pPr>
      <w:r>
        <w:t xml:space="preserve">3       </w:t>
      </w:r>
      <w:r w:rsidR="001458AD">
        <w:t>Rationale</w:t>
      </w:r>
    </w:p>
    <w:p w14:paraId="61268D58" w14:textId="6AF945DB" w:rsidR="00D3488D" w:rsidRDefault="00B20A8A" w:rsidP="005F5F08">
      <w:pPr>
        <w:spacing w:after="120"/>
      </w:pPr>
      <w:r>
        <w:rPr>
          <w:sz w:val="21"/>
          <w:szCs w:val="21"/>
          <w:lang w:eastAsia="zh-CN"/>
        </w:rPr>
        <w:t xml:space="preserve">In mobility scenarios, the </w:t>
      </w:r>
      <w:r>
        <w:t>K</w:t>
      </w:r>
      <w:r w:rsidRPr="00D35A92">
        <w:rPr>
          <w:vertAlign w:val="subscript"/>
        </w:rPr>
        <w:t>AMF</w:t>
      </w:r>
      <w:r>
        <w:t xml:space="preserve"> is required to be used for the K'</w:t>
      </w:r>
      <w:r w:rsidRPr="00D35A92">
        <w:rPr>
          <w:vertAlign w:val="subscript"/>
        </w:rPr>
        <w:t>AMF</w:t>
      </w:r>
      <w:r>
        <w:t xml:space="preserve"> derivation or the K'</w:t>
      </w:r>
      <w:r w:rsidRPr="00D35A92">
        <w:rPr>
          <w:vertAlign w:val="subscript"/>
        </w:rPr>
        <w:t>ASME</w:t>
      </w:r>
      <w:r>
        <w:t xml:space="preserve"> derivation. Thus, the key set identifier shall be accociated with the K</w:t>
      </w:r>
      <w:r w:rsidRPr="00D35A92">
        <w:rPr>
          <w:vertAlign w:val="subscript"/>
        </w:rPr>
        <w:t>AMF</w:t>
      </w:r>
      <w:r>
        <w:t xml:space="preserve"> </w:t>
      </w:r>
      <w:r w:rsidR="002240D4">
        <w:t>and the keys downwards from K</w:t>
      </w:r>
      <w:r w:rsidR="002240D4" w:rsidRPr="00D35A92">
        <w:rPr>
          <w:vertAlign w:val="subscript"/>
        </w:rPr>
        <w:t>AMF</w:t>
      </w:r>
      <w:r w:rsidR="002240D4">
        <w:t xml:space="preserve"> </w:t>
      </w:r>
      <w:r>
        <w:t>not the K</w:t>
      </w:r>
      <w:r w:rsidRPr="00B20A8A">
        <w:rPr>
          <w:vertAlign w:val="subscript"/>
        </w:rPr>
        <w:t>SEAF</w:t>
      </w:r>
      <w:r>
        <w:t>. Moreover, there is no need to define a key set identifier to identify the K</w:t>
      </w:r>
      <w:r w:rsidRPr="00B20A8A">
        <w:rPr>
          <w:vertAlign w:val="subscript"/>
        </w:rPr>
        <w:t>AUSF</w:t>
      </w:r>
      <w:r>
        <w:t xml:space="preserve"> which is always in the HPLMN. </w:t>
      </w:r>
      <w:r w:rsidR="005A2808">
        <w:t>Based on this justification, i</w:t>
      </w:r>
      <w:r w:rsidR="00757534">
        <w:t>t is proposed to delete the Editor’s notes which address this aspect.</w:t>
      </w:r>
    </w:p>
    <w:p w14:paraId="5A0B4C30" w14:textId="10788746" w:rsidR="00757534" w:rsidRPr="00E9242B" w:rsidRDefault="00E9242B" w:rsidP="005F5F08">
      <w:pPr>
        <w:spacing w:after="120"/>
        <w:rPr>
          <w:lang w:eastAsia="zh-CN"/>
        </w:rPr>
      </w:pPr>
      <w:r>
        <w:rPr>
          <w:lang w:eastAsia="zh-CN"/>
        </w:rPr>
        <w:t>In addition, SA3 agreed that the ngKSI is assigned by the SEAF and sent to AMF. Therefore, the second change is to delete the corresponding Editor’s note in section 6.9.2.1.2 Non access stratum.</w:t>
      </w:r>
    </w:p>
    <w:p w14:paraId="7BBFDB5E" w14:textId="29FD05D8" w:rsidR="003B3154" w:rsidRPr="00163371" w:rsidRDefault="008C6C45" w:rsidP="00163371">
      <w:pPr>
        <w:pStyle w:val="1"/>
      </w:pPr>
      <w:r>
        <w:t>4</w:t>
      </w:r>
      <w:r w:rsidR="00845723" w:rsidRPr="00163371">
        <w:rPr>
          <w:rFonts w:hint="eastAsia"/>
        </w:rPr>
        <w:t xml:space="preserve">. </w:t>
      </w:r>
      <w:r w:rsidR="0064200A">
        <w:t xml:space="preserve">    </w:t>
      </w:r>
      <w:r w:rsidR="00855993" w:rsidRPr="00163371">
        <w:t>Detailed Proposal</w:t>
      </w:r>
    </w:p>
    <w:p w14:paraId="7E99F961" w14:textId="48EBE489" w:rsidR="00E8787D" w:rsidRPr="00CB61B6" w:rsidRDefault="0064200A" w:rsidP="0064200A">
      <w:pPr>
        <w:rPr>
          <w:rFonts w:ascii="Arial" w:hAnsi="Arial" w:cs="Arial"/>
          <w:sz w:val="21"/>
          <w:szCs w:val="21"/>
        </w:rPr>
      </w:pPr>
      <w:r w:rsidRPr="00CB61B6">
        <w:rPr>
          <w:lang w:eastAsia="zh-CN"/>
        </w:rPr>
        <w:t xml:space="preserve">It is proposed that SA3 approve the </w:t>
      </w:r>
      <w:r w:rsidR="00E939E3" w:rsidRPr="00E077AE">
        <w:rPr>
          <w:lang w:eastAsia="zh-CN"/>
        </w:rPr>
        <w:t xml:space="preserve">following </w:t>
      </w:r>
      <w:r w:rsidRPr="00E077AE">
        <w:rPr>
          <w:lang w:eastAsia="zh-CN"/>
        </w:rPr>
        <w:t>pCR for inclusion in TS33.501.</w:t>
      </w:r>
      <w:r w:rsidR="00D602B4" w:rsidRPr="00E077AE">
        <w:rPr>
          <w:lang w:eastAsia="zh-CN"/>
        </w:rPr>
        <w:t xml:space="preserve"> </w:t>
      </w:r>
    </w:p>
    <w:p w14:paraId="2D0B797F" w14:textId="2B351263" w:rsidR="0012758F" w:rsidRDefault="00E54601" w:rsidP="00E54601">
      <w:pPr>
        <w:rPr>
          <w:sz w:val="30"/>
          <w:szCs w:val="30"/>
          <w:lang w:eastAsia="zh-CN"/>
        </w:rPr>
      </w:pPr>
      <w:r w:rsidRPr="00F23D84">
        <w:rPr>
          <w:rFonts w:hint="eastAsia"/>
          <w:sz w:val="30"/>
          <w:szCs w:val="30"/>
          <w:lang w:eastAsia="zh-CN"/>
        </w:rPr>
        <w:t xml:space="preserve">***********************Begin of </w:t>
      </w:r>
      <w:r w:rsidR="00BD1F97">
        <w:rPr>
          <w:sz w:val="30"/>
          <w:szCs w:val="30"/>
          <w:lang w:eastAsia="zh-CN"/>
        </w:rPr>
        <w:t xml:space="preserve">First </w:t>
      </w:r>
      <w:r w:rsidRPr="00F23D84">
        <w:rPr>
          <w:rFonts w:hint="eastAsia"/>
          <w:sz w:val="30"/>
          <w:szCs w:val="30"/>
          <w:lang w:eastAsia="zh-CN"/>
        </w:rPr>
        <w:t>Change**********************</w:t>
      </w:r>
    </w:p>
    <w:p w14:paraId="0CD2B091" w14:textId="77777777" w:rsidR="00D00D39" w:rsidRDefault="00D00D39" w:rsidP="00D00D39">
      <w:pPr>
        <w:pStyle w:val="5"/>
      </w:pPr>
      <w:bookmarkStart w:id="4" w:name="_Toc501107179"/>
      <w:bookmarkStart w:id="5" w:name="_Toc501370061"/>
      <w:bookmarkStart w:id="6" w:name="_Toc505326437"/>
      <w:r>
        <w:t>6.9.2.1.2</w:t>
      </w:r>
      <w:r>
        <w:tab/>
        <w:t>Non access stratum</w:t>
      </w:r>
      <w:bookmarkEnd w:id="4"/>
      <w:bookmarkEnd w:id="5"/>
      <w:bookmarkEnd w:id="6"/>
    </w:p>
    <w:p w14:paraId="4EFD5B32" w14:textId="77777777" w:rsidR="009E223C" w:rsidRDefault="00D00D39" w:rsidP="00D00D39">
      <w:pPr>
        <w:pStyle w:val="EditorsNote"/>
      </w:pPr>
      <w:r>
        <w:t>Editor's Note: This subclause is meant to contain content corresponding to TS 33.401 [10], subclause 7.2.8.1.2, which is about NAS aspects that needs to be considered in handover.</w:t>
      </w:r>
    </w:p>
    <w:p w14:paraId="024A3891" w14:textId="6E235172" w:rsidR="00D00D39" w:rsidRPr="009E223C" w:rsidRDefault="00D00D39" w:rsidP="00D00D39">
      <w:pPr>
        <w:pStyle w:val="EditorsNote"/>
      </w:pPr>
      <w:del w:id="7" w:author="Wurong (raina)" w:date="2018-02-28T02:58:00Z">
        <w:r w:rsidRPr="009E223C" w:rsidDel="009E223C">
          <w:delText>Editor’s Note: Assignemnt of ngKSI is FFS.</w:delText>
        </w:r>
      </w:del>
    </w:p>
    <w:p w14:paraId="7468B8D0" w14:textId="77777777" w:rsidR="00D00D39" w:rsidRDefault="00D00D39" w:rsidP="00D00D39">
      <w:r>
        <w:t>NAS aspects that need to be considered are possible K</w:t>
      </w:r>
      <w:r w:rsidRPr="005E03D8">
        <w:rPr>
          <w:vertAlign w:val="subscript"/>
        </w:rPr>
        <w:t>AMF</w:t>
      </w:r>
      <w:r>
        <w:t xml:space="preserve"> change and possible NAS algorithm change at AMF change that could occur at a handover. At a gNB handover with AMF relocation, there is the possibility that the source AMF and the target AMF do not support the same set of NAS algorithms or have different priorities regarding the use of NAS algorithms. In this case, the target AMF re-derives the NAS keys from the existing K</w:t>
      </w:r>
      <w:r w:rsidRPr="005E03D8">
        <w:rPr>
          <w:vertAlign w:val="subscript"/>
        </w:rPr>
        <w:t>AMF</w:t>
      </w:r>
      <w:r>
        <w:t xml:space="preserve"> (if unchanged) and derives the NAS keys from the new K</w:t>
      </w:r>
      <w:r w:rsidRPr="005E03D8">
        <w:rPr>
          <w:vertAlign w:val="subscript"/>
        </w:rPr>
        <w:t>AMF</w:t>
      </w:r>
      <w:r>
        <w:t xml:space="preserve"> (if changed) using the NAS algorithm identities and NAS algorithm types as input to the NAS key derivation functions (see clause &lt;Annex&gt;) and sends NAS SMC. When the K</w:t>
      </w:r>
      <w:r w:rsidRPr="005E03D8">
        <w:rPr>
          <w:vertAlign w:val="subscript"/>
        </w:rPr>
        <w:t>AMF</w:t>
      </w:r>
      <w:r>
        <w:t xml:space="preserve"> has not changed, all inputs, in particular the K</w:t>
      </w:r>
      <w:r w:rsidRPr="005E03D8">
        <w:rPr>
          <w:vertAlign w:val="subscript"/>
        </w:rPr>
        <w:t>AMF</w:t>
      </w:r>
      <w:r>
        <w:t>, will be the same in the re-derivation except for the NAS algorithm identity. When the K</w:t>
      </w:r>
      <w:r w:rsidRPr="005E03D8">
        <w:rPr>
          <w:vertAlign w:val="subscript"/>
        </w:rPr>
        <w:t>AMF</w:t>
      </w:r>
      <w:r>
        <w:t xml:space="preserve"> has changed, new NAS keys are derived irrespective of change in NAS algorithms.</w:t>
      </w:r>
    </w:p>
    <w:p w14:paraId="7086EEDC" w14:textId="4743761B" w:rsidR="00D00D39" w:rsidRDefault="00D00D39" w:rsidP="00D00D39">
      <w:r>
        <w:t>In case the target AMF decides to use NAS algorithms different from the ones used by the source AMF, a NAS SMC including ngKSI (new or current value depending on whether primary authentication was run or not</w:t>
      </w:r>
      <w:ins w:id="8" w:author="HUAWEI" w:date="2018-02-12T10:36:00Z">
        <w:r w:rsidR="00DB196A">
          <w:t>, specified in subclause 6.2.3.2</w:t>
        </w:r>
      </w:ins>
      <w:r>
        <w:t>) shall be sent from the AMF to the UE.</w:t>
      </w:r>
    </w:p>
    <w:p w14:paraId="0386630A" w14:textId="77777777" w:rsidR="00D00D39" w:rsidRDefault="00D00D39" w:rsidP="00D00D39">
      <w:r>
        <w:t>This NAS Key and algorithm handling also applies to other AMF changes e.g. Registration procedure with AMF changes.</w:t>
      </w:r>
    </w:p>
    <w:p w14:paraId="1A1658D3" w14:textId="55922683" w:rsidR="00554459" w:rsidRDefault="00D00D39" w:rsidP="00D00D39">
      <w:pPr>
        <w:rPr>
          <w:sz w:val="30"/>
          <w:szCs w:val="30"/>
          <w:lang w:eastAsia="zh-CN"/>
        </w:rPr>
      </w:pPr>
      <w:r>
        <w:t>NOTE:</w:t>
      </w:r>
      <w:r>
        <w:tab/>
        <w:t>It is per operator's policy how to configure selection of handover types. Depending on an operator's security requirements, the operator can decide whether to have Xn or N2 handovers</w:t>
      </w:r>
      <w:bookmarkStart w:id="9" w:name="_GoBack"/>
      <w:bookmarkEnd w:id="9"/>
      <w:r>
        <w:t xml:space="preserve"> for a particular gNB according to the security characteristics of a particular gNB.</w:t>
      </w:r>
    </w:p>
    <w:p w14:paraId="55223D25" w14:textId="4DC0E3CC" w:rsidR="00554459" w:rsidRDefault="00554459" w:rsidP="00BD1F97">
      <w:pPr>
        <w:rPr>
          <w:sz w:val="30"/>
          <w:szCs w:val="30"/>
          <w:lang w:eastAsia="zh-CN"/>
        </w:rPr>
      </w:pPr>
      <w:r w:rsidRPr="00F23D84">
        <w:rPr>
          <w:rFonts w:hint="eastAsia"/>
          <w:sz w:val="30"/>
          <w:szCs w:val="30"/>
          <w:lang w:eastAsia="zh-CN"/>
        </w:rPr>
        <w:t>***********************</w:t>
      </w:r>
      <w:r>
        <w:rPr>
          <w:sz w:val="30"/>
          <w:szCs w:val="30"/>
          <w:lang w:eastAsia="zh-CN"/>
        </w:rPr>
        <w:t>End</w:t>
      </w:r>
      <w:r w:rsidRPr="00F23D84">
        <w:rPr>
          <w:rFonts w:hint="eastAsia"/>
          <w:sz w:val="30"/>
          <w:szCs w:val="30"/>
          <w:lang w:eastAsia="zh-CN"/>
        </w:rPr>
        <w:t xml:space="preserve"> of </w:t>
      </w:r>
      <w:r w:rsidR="009E223C">
        <w:rPr>
          <w:sz w:val="30"/>
          <w:szCs w:val="30"/>
          <w:lang w:eastAsia="zh-CN"/>
        </w:rPr>
        <w:t xml:space="preserve">First </w:t>
      </w:r>
      <w:r w:rsidRPr="00F23D84">
        <w:rPr>
          <w:rFonts w:hint="eastAsia"/>
          <w:sz w:val="30"/>
          <w:szCs w:val="30"/>
          <w:lang w:eastAsia="zh-CN"/>
        </w:rPr>
        <w:t>Change******************</w:t>
      </w:r>
    </w:p>
    <w:sectPr w:rsidR="00554459" w:rsidSect="003A693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A435B6" w14:textId="77777777" w:rsidR="00B04DD1" w:rsidRDefault="00B04DD1">
      <w:r>
        <w:separator/>
      </w:r>
    </w:p>
  </w:endnote>
  <w:endnote w:type="continuationSeparator" w:id="0">
    <w:p w14:paraId="4F041285" w14:textId="77777777" w:rsidR="00B04DD1" w:rsidRDefault="00B04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A8AA5D" w14:textId="77777777" w:rsidR="00B04DD1" w:rsidRDefault="00B04DD1">
      <w:r>
        <w:separator/>
      </w:r>
    </w:p>
  </w:footnote>
  <w:footnote w:type="continuationSeparator" w:id="0">
    <w:p w14:paraId="5AC23503" w14:textId="77777777" w:rsidR="00B04DD1" w:rsidRDefault="00B04D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62B571C"/>
    <w:multiLevelType w:val="hybridMultilevel"/>
    <w:tmpl w:val="201EA770"/>
    <w:lvl w:ilvl="0" w:tplc="971A319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7361E2C"/>
    <w:multiLevelType w:val="hybridMultilevel"/>
    <w:tmpl w:val="F1B07B04"/>
    <w:lvl w:ilvl="0" w:tplc="FABC8B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8C27C93"/>
    <w:multiLevelType w:val="hybridMultilevel"/>
    <w:tmpl w:val="E2FA248A"/>
    <w:lvl w:ilvl="0" w:tplc="14E04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5C93E85"/>
    <w:multiLevelType w:val="hybridMultilevel"/>
    <w:tmpl w:val="37F40DDC"/>
    <w:lvl w:ilvl="0" w:tplc="A5EA9C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6563DD"/>
    <w:multiLevelType w:val="hybridMultilevel"/>
    <w:tmpl w:val="BEB00596"/>
    <w:lvl w:ilvl="0" w:tplc="39BE7976">
      <w:start w:val="4"/>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7D1113A"/>
    <w:multiLevelType w:val="hybridMultilevel"/>
    <w:tmpl w:val="E7DED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163413"/>
    <w:multiLevelType w:val="hybridMultilevel"/>
    <w:tmpl w:val="32509786"/>
    <w:lvl w:ilvl="0" w:tplc="6F6AA4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9EE2BB3"/>
    <w:multiLevelType w:val="hybridMultilevel"/>
    <w:tmpl w:val="56184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FD22396"/>
    <w:multiLevelType w:val="hybridMultilevel"/>
    <w:tmpl w:val="88E68006"/>
    <w:lvl w:ilvl="0" w:tplc="04090013">
      <w:start w:val="1"/>
      <w:numFmt w:val="upperRoman"/>
      <w:lvlText w:val="%1."/>
      <w:lvlJc w:val="right"/>
      <w:pPr>
        <w:ind w:left="778" w:hanging="360"/>
      </w:pPr>
    </w:lvl>
    <w:lvl w:ilvl="1" w:tplc="04090019" w:tentative="1">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abstractNum w:abstractNumId="23" w15:restartNumberingAfterBreak="0">
    <w:nsid w:val="43BB272E"/>
    <w:multiLevelType w:val="hybridMultilevel"/>
    <w:tmpl w:val="47561E90"/>
    <w:lvl w:ilvl="0" w:tplc="599C4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8565C36"/>
    <w:multiLevelType w:val="hybridMultilevel"/>
    <w:tmpl w:val="A52C2274"/>
    <w:lvl w:ilvl="0" w:tplc="AA004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72EF1B0C"/>
    <w:multiLevelType w:val="hybridMultilevel"/>
    <w:tmpl w:val="592C6B30"/>
    <w:lvl w:ilvl="0" w:tplc="0A84DA82">
      <w:start w:val="1"/>
      <w:numFmt w:val="upp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55332A5"/>
    <w:multiLevelType w:val="hybridMultilevel"/>
    <w:tmpl w:val="2A4E39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17"/>
  </w:num>
  <w:num w:numId="6">
    <w:abstractNumId w:val="8"/>
  </w:num>
  <w:num w:numId="7">
    <w:abstractNumId w:val="10"/>
  </w:num>
  <w:num w:numId="8">
    <w:abstractNumId w:val="30"/>
  </w:num>
  <w:num w:numId="9">
    <w:abstractNumId w:val="26"/>
  </w:num>
  <w:num w:numId="10">
    <w:abstractNumId w:val="28"/>
  </w:num>
  <w:num w:numId="11">
    <w:abstractNumId w:val="14"/>
  </w:num>
  <w:num w:numId="12">
    <w:abstractNumId w:val="2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4"/>
  </w:num>
  <w:num w:numId="21">
    <w:abstractNumId w:val="19"/>
  </w:num>
  <w:num w:numId="22">
    <w:abstractNumId w:val="23"/>
  </w:num>
  <w:num w:numId="23">
    <w:abstractNumId w:val="12"/>
  </w:num>
  <w:num w:numId="24">
    <w:abstractNumId w:val="13"/>
  </w:num>
  <w:num w:numId="25">
    <w:abstractNumId w:val="16"/>
  </w:num>
  <w:num w:numId="26">
    <w:abstractNumId w:val="15"/>
  </w:num>
  <w:num w:numId="27">
    <w:abstractNumId w:val="29"/>
  </w:num>
  <w:num w:numId="28">
    <w:abstractNumId w:val="9"/>
  </w:num>
  <w:num w:numId="29">
    <w:abstractNumId w:val="20"/>
  </w:num>
  <w:num w:numId="30">
    <w:abstractNumId w:val="22"/>
  </w:num>
  <w:num w:numId="31">
    <w:abstractNumId w:val="27"/>
  </w:num>
  <w:num w:numId="32">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rong (raina)">
    <w15:presenceInfo w15:providerId="AD" w15:userId="S-1-5-21-147214757-305610072-1517763936-231679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9"/>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223B"/>
    <w:rsid w:val="00005340"/>
    <w:rsid w:val="00012515"/>
    <w:rsid w:val="000128A8"/>
    <w:rsid w:val="000157D3"/>
    <w:rsid w:val="00015823"/>
    <w:rsid w:val="00023A5B"/>
    <w:rsid w:val="00033AF9"/>
    <w:rsid w:val="0003687F"/>
    <w:rsid w:val="000402AB"/>
    <w:rsid w:val="00040829"/>
    <w:rsid w:val="000433D9"/>
    <w:rsid w:val="00044237"/>
    <w:rsid w:val="00047F55"/>
    <w:rsid w:val="000536BA"/>
    <w:rsid w:val="00055CC6"/>
    <w:rsid w:val="00063C94"/>
    <w:rsid w:val="00065CBD"/>
    <w:rsid w:val="000758BE"/>
    <w:rsid w:val="000819D8"/>
    <w:rsid w:val="000839A6"/>
    <w:rsid w:val="00083DC8"/>
    <w:rsid w:val="00084E18"/>
    <w:rsid w:val="000908B0"/>
    <w:rsid w:val="00093B45"/>
    <w:rsid w:val="00097949"/>
    <w:rsid w:val="00097ABD"/>
    <w:rsid w:val="000A0F3C"/>
    <w:rsid w:val="000A2AED"/>
    <w:rsid w:val="000A3029"/>
    <w:rsid w:val="000A4C2C"/>
    <w:rsid w:val="000A69E7"/>
    <w:rsid w:val="000B1844"/>
    <w:rsid w:val="000B2BD9"/>
    <w:rsid w:val="000B38D9"/>
    <w:rsid w:val="000B548E"/>
    <w:rsid w:val="000B756E"/>
    <w:rsid w:val="000B7B4C"/>
    <w:rsid w:val="000C0CE1"/>
    <w:rsid w:val="000C3AAF"/>
    <w:rsid w:val="000C788C"/>
    <w:rsid w:val="000D01F1"/>
    <w:rsid w:val="000D2E7D"/>
    <w:rsid w:val="000E03D0"/>
    <w:rsid w:val="000F0FA8"/>
    <w:rsid w:val="000F55D6"/>
    <w:rsid w:val="000F6574"/>
    <w:rsid w:val="000F7239"/>
    <w:rsid w:val="000F745E"/>
    <w:rsid w:val="00102F95"/>
    <w:rsid w:val="001058D6"/>
    <w:rsid w:val="0010780A"/>
    <w:rsid w:val="00111954"/>
    <w:rsid w:val="00113C41"/>
    <w:rsid w:val="00115486"/>
    <w:rsid w:val="00116103"/>
    <w:rsid w:val="00116908"/>
    <w:rsid w:val="00117B14"/>
    <w:rsid w:val="00122814"/>
    <w:rsid w:val="00124FBE"/>
    <w:rsid w:val="0012758F"/>
    <w:rsid w:val="001317F0"/>
    <w:rsid w:val="00131CDD"/>
    <w:rsid w:val="0013310A"/>
    <w:rsid w:val="001349AF"/>
    <w:rsid w:val="00135FD6"/>
    <w:rsid w:val="00136A28"/>
    <w:rsid w:val="00136AFA"/>
    <w:rsid w:val="001405F4"/>
    <w:rsid w:val="0014111A"/>
    <w:rsid w:val="00143142"/>
    <w:rsid w:val="00143C9B"/>
    <w:rsid w:val="001455E7"/>
    <w:rsid w:val="001458AD"/>
    <w:rsid w:val="00147329"/>
    <w:rsid w:val="00151879"/>
    <w:rsid w:val="00152229"/>
    <w:rsid w:val="001536D0"/>
    <w:rsid w:val="00154543"/>
    <w:rsid w:val="00160E65"/>
    <w:rsid w:val="001618E5"/>
    <w:rsid w:val="00163371"/>
    <w:rsid w:val="00165AF8"/>
    <w:rsid w:val="001667B5"/>
    <w:rsid w:val="001667C3"/>
    <w:rsid w:val="00174991"/>
    <w:rsid w:val="00180AD4"/>
    <w:rsid w:val="00193F88"/>
    <w:rsid w:val="0019437F"/>
    <w:rsid w:val="00196ACC"/>
    <w:rsid w:val="001A0ED3"/>
    <w:rsid w:val="001A320D"/>
    <w:rsid w:val="001A4CA7"/>
    <w:rsid w:val="001A6F1B"/>
    <w:rsid w:val="001A759D"/>
    <w:rsid w:val="001A7AF8"/>
    <w:rsid w:val="001B1DDA"/>
    <w:rsid w:val="001C23AA"/>
    <w:rsid w:val="001C3EC8"/>
    <w:rsid w:val="001C486B"/>
    <w:rsid w:val="001C7883"/>
    <w:rsid w:val="001D2BD4"/>
    <w:rsid w:val="001D7374"/>
    <w:rsid w:val="001E03C8"/>
    <w:rsid w:val="001E1CBF"/>
    <w:rsid w:val="001E3140"/>
    <w:rsid w:val="001E3298"/>
    <w:rsid w:val="001E3FF2"/>
    <w:rsid w:val="001E416A"/>
    <w:rsid w:val="001E466D"/>
    <w:rsid w:val="001E6A1E"/>
    <w:rsid w:val="001E7088"/>
    <w:rsid w:val="001F2D63"/>
    <w:rsid w:val="001F4DB8"/>
    <w:rsid w:val="001F66E0"/>
    <w:rsid w:val="00200C3F"/>
    <w:rsid w:val="0020395B"/>
    <w:rsid w:val="00203B6C"/>
    <w:rsid w:val="00204A9D"/>
    <w:rsid w:val="00204F35"/>
    <w:rsid w:val="0020556A"/>
    <w:rsid w:val="00206194"/>
    <w:rsid w:val="002152C7"/>
    <w:rsid w:val="002212D4"/>
    <w:rsid w:val="00221694"/>
    <w:rsid w:val="0022286B"/>
    <w:rsid w:val="002240D4"/>
    <w:rsid w:val="00225537"/>
    <w:rsid w:val="00230391"/>
    <w:rsid w:val="00234812"/>
    <w:rsid w:val="00236493"/>
    <w:rsid w:val="002402CD"/>
    <w:rsid w:val="002411B6"/>
    <w:rsid w:val="00243B6A"/>
    <w:rsid w:val="00244C9A"/>
    <w:rsid w:val="00247B73"/>
    <w:rsid w:val="00252712"/>
    <w:rsid w:val="00252F5E"/>
    <w:rsid w:val="0026228E"/>
    <w:rsid w:val="002639F8"/>
    <w:rsid w:val="002641FA"/>
    <w:rsid w:val="0026430D"/>
    <w:rsid w:val="002671C4"/>
    <w:rsid w:val="002674EB"/>
    <w:rsid w:val="00273346"/>
    <w:rsid w:val="002736CF"/>
    <w:rsid w:val="00274E7F"/>
    <w:rsid w:val="00275590"/>
    <w:rsid w:val="00277069"/>
    <w:rsid w:val="00291619"/>
    <w:rsid w:val="00292B45"/>
    <w:rsid w:val="0029332A"/>
    <w:rsid w:val="00293EE1"/>
    <w:rsid w:val="00297B3D"/>
    <w:rsid w:val="002A29CD"/>
    <w:rsid w:val="002B583F"/>
    <w:rsid w:val="002B62FF"/>
    <w:rsid w:val="002B7C17"/>
    <w:rsid w:val="002C0277"/>
    <w:rsid w:val="002D2ED1"/>
    <w:rsid w:val="002D3AB9"/>
    <w:rsid w:val="002D4B72"/>
    <w:rsid w:val="002E447C"/>
    <w:rsid w:val="002E4EFD"/>
    <w:rsid w:val="002E5623"/>
    <w:rsid w:val="002E7F7C"/>
    <w:rsid w:val="002F0461"/>
    <w:rsid w:val="002F0E08"/>
    <w:rsid w:val="002F1E78"/>
    <w:rsid w:val="002F5919"/>
    <w:rsid w:val="002F6B1C"/>
    <w:rsid w:val="0030150B"/>
    <w:rsid w:val="00305080"/>
    <w:rsid w:val="0031231F"/>
    <w:rsid w:val="003140A9"/>
    <w:rsid w:val="00314B0F"/>
    <w:rsid w:val="00315DDB"/>
    <w:rsid w:val="0031752A"/>
    <w:rsid w:val="00317F69"/>
    <w:rsid w:val="00333FDB"/>
    <w:rsid w:val="0033641A"/>
    <w:rsid w:val="0034048C"/>
    <w:rsid w:val="003421DC"/>
    <w:rsid w:val="0034441D"/>
    <w:rsid w:val="00345F48"/>
    <w:rsid w:val="00351373"/>
    <w:rsid w:val="003551FE"/>
    <w:rsid w:val="00355A80"/>
    <w:rsid w:val="0035799E"/>
    <w:rsid w:val="0036303A"/>
    <w:rsid w:val="00364451"/>
    <w:rsid w:val="00367A99"/>
    <w:rsid w:val="00371032"/>
    <w:rsid w:val="00374044"/>
    <w:rsid w:val="003744EA"/>
    <w:rsid w:val="003813A4"/>
    <w:rsid w:val="00385A29"/>
    <w:rsid w:val="003912FF"/>
    <w:rsid w:val="00391501"/>
    <w:rsid w:val="00392DF2"/>
    <w:rsid w:val="003A1739"/>
    <w:rsid w:val="003A31EC"/>
    <w:rsid w:val="003A487B"/>
    <w:rsid w:val="003A4A86"/>
    <w:rsid w:val="003A5F74"/>
    <w:rsid w:val="003A693B"/>
    <w:rsid w:val="003B1620"/>
    <w:rsid w:val="003B1E50"/>
    <w:rsid w:val="003B3154"/>
    <w:rsid w:val="003B748F"/>
    <w:rsid w:val="003C48B8"/>
    <w:rsid w:val="003C4E07"/>
    <w:rsid w:val="003C5A97"/>
    <w:rsid w:val="003C60FD"/>
    <w:rsid w:val="003C6136"/>
    <w:rsid w:val="003D7A89"/>
    <w:rsid w:val="003E52C5"/>
    <w:rsid w:val="003E6A0B"/>
    <w:rsid w:val="003F3B9A"/>
    <w:rsid w:val="003F52B2"/>
    <w:rsid w:val="003F5E6C"/>
    <w:rsid w:val="003F7708"/>
    <w:rsid w:val="003F7E9B"/>
    <w:rsid w:val="004004BB"/>
    <w:rsid w:val="00403F59"/>
    <w:rsid w:val="004045EB"/>
    <w:rsid w:val="00406963"/>
    <w:rsid w:val="004110E4"/>
    <w:rsid w:val="004118D6"/>
    <w:rsid w:val="00414529"/>
    <w:rsid w:val="004179CB"/>
    <w:rsid w:val="0042014B"/>
    <w:rsid w:val="00420EB4"/>
    <w:rsid w:val="00427E45"/>
    <w:rsid w:val="00430D88"/>
    <w:rsid w:val="004313DD"/>
    <w:rsid w:val="00433FC4"/>
    <w:rsid w:val="0043458B"/>
    <w:rsid w:val="00434665"/>
    <w:rsid w:val="0043566C"/>
    <w:rsid w:val="00441A44"/>
    <w:rsid w:val="00445B52"/>
    <w:rsid w:val="004460C7"/>
    <w:rsid w:val="004466A9"/>
    <w:rsid w:val="004530ED"/>
    <w:rsid w:val="00455E97"/>
    <w:rsid w:val="00462B6F"/>
    <w:rsid w:val="00466400"/>
    <w:rsid w:val="00467F03"/>
    <w:rsid w:val="0047010E"/>
    <w:rsid w:val="00474399"/>
    <w:rsid w:val="00474E15"/>
    <w:rsid w:val="00482ECE"/>
    <w:rsid w:val="00493FE5"/>
    <w:rsid w:val="004949F8"/>
    <w:rsid w:val="004B0006"/>
    <w:rsid w:val="004B3872"/>
    <w:rsid w:val="004B44D8"/>
    <w:rsid w:val="004B7100"/>
    <w:rsid w:val="004B736D"/>
    <w:rsid w:val="004C2D53"/>
    <w:rsid w:val="004C2D67"/>
    <w:rsid w:val="004C6543"/>
    <w:rsid w:val="004D01F2"/>
    <w:rsid w:val="004D55C2"/>
    <w:rsid w:val="004D64C2"/>
    <w:rsid w:val="004D7A6D"/>
    <w:rsid w:val="004E18BD"/>
    <w:rsid w:val="004E1D5B"/>
    <w:rsid w:val="004E1F3C"/>
    <w:rsid w:val="004E37BC"/>
    <w:rsid w:val="004E78D7"/>
    <w:rsid w:val="004F1472"/>
    <w:rsid w:val="004F7BBF"/>
    <w:rsid w:val="005007CC"/>
    <w:rsid w:val="00500DF2"/>
    <w:rsid w:val="0050237D"/>
    <w:rsid w:val="005034E0"/>
    <w:rsid w:val="00504251"/>
    <w:rsid w:val="005070A3"/>
    <w:rsid w:val="005138FF"/>
    <w:rsid w:val="00514B2D"/>
    <w:rsid w:val="005155D9"/>
    <w:rsid w:val="00517E99"/>
    <w:rsid w:val="005235F5"/>
    <w:rsid w:val="00525DA5"/>
    <w:rsid w:val="00530953"/>
    <w:rsid w:val="00533B4E"/>
    <w:rsid w:val="00534DA2"/>
    <w:rsid w:val="00535E3C"/>
    <w:rsid w:val="00537954"/>
    <w:rsid w:val="00537C23"/>
    <w:rsid w:val="00551518"/>
    <w:rsid w:val="00553080"/>
    <w:rsid w:val="00554459"/>
    <w:rsid w:val="0055558D"/>
    <w:rsid w:val="00556FD4"/>
    <w:rsid w:val="005571DA"/>
    <w:rsid w:val="0056347A"/>
    <w:rsid w:val="00570D67"/>
    <w:rsid w:val="005729C4"/>
    <w:rsid w:val="0057427D"/>
    <w:rsid w:val="00576B8F"/>
    <w:rsid w:val="00581E03"/>
    <w:rsid w:val="0058533F"/>
    <w:rsid w:val="00586512"/>
    <w:rsid w:val="00587EFE"/>
    <w:rsid w:val="0059227B"/>
    <w:rsid w:val="00593384"/>
    <w:rsid w:val="00597990"/>
    <w:rsid w:val="00597F2E"/>
    <w:rsid w:val="005A22EC"/>
    <w:rsid w:val="005A2808"/>
    <w:rsid w:val="005A3933"/>
    <w:rsid w:val="005A4552"/>
    <w:rsid w:val="005A5E0E"/>
    <w:rsid w:val="005A616C"/>
    <w:rsid w:val="005B1879"/>
    <w:rsid w:val="005B1C86"/>
    <w:rsid w:val="005B3598"/>
    <w:rsid w:val="005B4AFC"/>
    <w:rsid w:val="005B795D"/>
    <w:rsid w:val="005C1B15"/>
    <w:rsid w:val="005C1DB0"/>
    <w:rsid w:val="005C3FB1"/>
    <w:rsid w:val="005C5AB9"/>
    <w:rsid w:val="005C730E"/>
    <w:rsid w:val="005D1930"/>
    <w:rsid w:val="005D302A"/>
    <w:rsid w:val="005D6206"/>
    <w:rsid w:val="005E3499"/>
    <w:rsid w:val="005E37A1"/>
    <w:rsid w:val="005E4628"/>
    <w:rsid w:val="005E5731"/>
    <w:rsid w:val="005E5F8F"/>
    <w:rsid w:val="005F2A5B"/>
    <w:rsid w:val="005F31F3"/>
    <w:rsid w:val="005F5F08"/>
    <w:rsid w:val="00600000"/>
    <w:rsid w:val="006014FF"/>
    <w:rsid w:val="0060414B"/>
    <w:rsid w:val="00604EF3"/>
    <w:rsid w:val="00605BAD"/>
    <w:rsid w:val="00606C8B"/>
    <w:rsid w:val="0060711B"/>
    <w:rsid w:val="0061261A"/>
    <w:rsid w:val="00615ACC"/>
    <w:rsid w:val="00616D8A"/>
    <w:rsid w:val="00617E3D"/>
    <w:rsid w:val="0062192C"/>
    <w:rsid w:val="006221CB"/>
    <w:rsid w:val="00622C12"/>
    <w:rsid w:val="006265E4"/>
    <w:rsid w:val="0062684A"/>
    <w:rsid w:val="006318F0"/>
    <w:rsid w:val="00635B4A"/>
    <w:rsid w:val="0064200A"/>
    <w:rsid w:val="00644DDE"/>
    <w:rsid w:val="00646CC2"/>
    <w:rsid w:val="00652248"/>
    <w:rsid w:val="006546C7"/>
    <w:rsid w:val="0065620B"/>
    <w:rsid w:val="00657B80"/>
    <w:rsid w:val="0066183C"/>
    <w:rsid w:val="00666493"/>
    <w:rsid w:val="00666A54"/>
    <w:rsid w:val="00667BE1"/>
    <w:rsid w:val="00691AB5"/>
    <w:rsid w:val="00693504"/>
    <w:rsid w:val="006A333C"/>
    <w:rsid w:val="006A642D"/>
    <w:rsid w:val="006A6F4C"/>
    <w:rsid w:val="006B3337"/>
    <w:rsid w:val="006B4A32"/>
    <w:rsid w:val="006B6347"/>
    <w:rsid w:val="006B6ADB"/>
    <w:rsid w:val="006B75AE"/>
    <w:rsid w:val="006B777D"/>
    <w:rsid w:val="006C06C9"/>
    <w:rsid w:val="006C086B"/>
    <w:rsid w:val="006C0A12"/>
    <w:rsid w:val="006C3E5B"/>
    <w:rsid w:val="006C5643"/>
    <w:rsid w:val="006D340A"/>
    <w:rsid w:val="006D6BE4"/>
    <w:rsid w:val="006E2E95"/>
    <w:rsid w:val="006E41E9"/>
    <w:rsid w:val="006F0461"/>
    <w:rsid w:val="006F49A5"/>
    <w:rsid w:val="006F4B4E"/>
    <w:rsid w:val="006F7C3B"/>
    <w:rsid w:val="00704289"/>
    <w:rsid w:val="00704894"/>
    <w:rsid w:val="00705888"/>
    <w:rsid w:val="00705C31"/>
    <w:rsid w:val="00706B3F"/>
    <w:rsid w:val="00712C07"/>
    <w:rsid w:val="00713950"/>
    <w:rsid w:val="007166DE"/>
    <w:rsid w:val="007200DD"/>
    <w:rsid w:val="00720885"/>
    <w:rsid w:val="007230CD"/>
    <w:rsid w:val="00723C7E"/>
    <w:rsid w:val="00724D17"/>
    <w:rsid w:val="00732E0C"/>
    <w:rsid w:val="0073410E"/>
    <w:rsid w:val="007345D5"/>
    <w:rsid w:val="00734AC2"/>
    <w:rsid w:val="00734B33"/>
    <w:rsid w:val="0073530C"/>
    <w:rsid w:val="0073645D"/>
    <w:rsid w:val="00736FDE"/>
    <w:rsid w:val="00750917"/>
    <w:rsid w:val="00753791"/>
    <w:rsid w:val="00757534"/>
    <w:rsid w:val="00762E1F"/>
    <w:rsid w:val="00765215"/>
    <w:rsid w:val="0077545A"/>
    <w:rsid w:val="00775C11"/>
    <w:rsid w:val="00782126"/>
    <w:rsid w:val="0078654D"/>
    <w:rsid w:val="007A2FF7"/>
    <w:rsid w:val="007A497D"/>
    <w:rsid w:val="007A6EF8"/>
    <w:rsid w:val="007B167D"/>
    <w:rsid w:val="007B26C3"/>
    <w:rsid w:val="007B4E66"/>
    <w:rsid w:val="007B6214"/>
    <w:rsid w:val="007C0782"/>
    <w:rsid w:val="007C27B0"/>
    <w:rsid w:val="007C38EA"/>
    <w:rsid w:val="007C3BDD"/>
    <w:rsid w:val="007C41C9"/>
    <w:rsid w:val="007C6E24"/>
    <w:rsid w:val="007D5205"/>
    <w:rsid w:val="007D5F5C"/>
    <w:rsid w:val="007D78F9"/>
    <w:rsid w:val="007E3CBE"/>
    <w:rsid w:val="007E40D2"/>
    <w:rsid w:val="007E4426"/>
    <w:rsid w:val="007E567E"/>
    <w:rsid w:val="007E5E62"/>
    <w:rsid w:val="007F0C6D"/>
    <w:rsid w:val="007F300B"/>
    <w:rsid w:val="00800753"/>
    <w:rsid w:val="00800D25"/>
    <w:rsid w:val="00801E45"/>
    <w:rsid w:val="008136EC"/>
    <w:rsid w:val="00813CDE"/>
    <w:rsid w:val="0081490E"/>
    <w:rsid w:val="0082322C"/>
    <w:rsid w:val="008249A0"/>
    <w:rsid w:val="00831D0E"/>
    <w:rsid w:val="008379D6"/>
    <w:rsid w:val="00845723"/>
    <w:rsid w:val="00847DAE"/>
    <w:rsid w:val="0085011F"/>
    <w:rsid w:val="008510B8"/>
    <w:rsid w:val="00851621"/>
    <w:rsid w:val="00851734"/>
    <w:rsid w:val="00851D55"/>
    <w:rsid w:val="00854851"/>
    <w:rsid w:val="00855993"/>
    <w:rsid w:val="00856392"/>
    <w:rsid w:val="00857B65"/>
    <w:rsid w:val="00862008"/>
    <w:rsid w:val="00862AD9"/>
    <w:rsid w:val="00863469"/>
    <w:rsid w:val="00867A79"/>
    <w:rsid w:val="008709EB"/>
    <w:rsid w:val="008750FE"/>
    <w:rsid w:val="0087639D"/>
    <w:rsid w:val="00877770"/>
    <w:rsid w:val="008816CA"/>
    <w:rsid w:val="0088496B"/>
    <w:rsid w:val="008850BA"/>
    <w:rsid w:val="00887E46"/>
    <w:rsid w:val="00893EC3"/>
    <w:rsid w:val="00896CCA"/>
    <w:rsid w:val="008A0511"/>
    <w:rsid w:val="008A50E1"/>
    <w:rsid w:val="008B042E"/>
    <w:rsid w:val="008B38BC"/>
    <w:rsid w:val="008B3B61"/>
    <w:rsid w:val="008B4BBA"/>
    <w:rsid w:val="008B778A"/>
    <w:rsid w:val="008C36ED"/>
    <w:rsid w:val="008C6C45"/>
    <w:rsid w:val="008D0502"/>
    <w:rsid w:val="008D640C"/>
    <w:rsid w:val="008D7C62"/>
    <w:rsid w:val="008E1356"/>
    <w:rsid w:val="008E1EC1"/>
    <w:rsid w:val="008E2C67"/>
    <w:rsid w:val="008F3ABA"/>
    <w:rsid w:val="008F4523"/>
    <w:rsid w:val="008F6844"/>
    <w:rsid w:val="008F6954"/>
    <w:rsid w:val="00904716"/>
    <w:rsid w:val="009051EE"/>
    <w:rsid w:val="009124AB"/>
    <w:rsid w:val="0091336E"/>
    <w:rsid w:val="00913516"/>
    <w:rsid w:val="00914557"/>
    <w:rsid w:val="009149A5"/>
    <w:rsid w:val="00915B36"/>
    <w:rsid w:val="0092087F"/>
    <w:rsid w:val="009247B0"/>
    <w:rsid w:val="00925445"/>
    <w:rsid w:val="00926ABD"/>
    <w:rsid w:val="00926E63"/>
    <w:rsid w:val="00933901"/>
    <w:rsid w:val="009364AF"/>
    <w:rsid w:val="009364DC"/>
    <w:rsid w:val="00942A07"/>
    <w:rsid w:val="009444EE"/>
    <w:rsid w:val="00944B64"/>
    <w:rsid w:val="00944C37"/>
    <w:rsid w:val="00944D16"/>
    <w:rsid w:val="009456D1"/>
    <w:rsid w:val="00950242"/>
    <w:rsid w:val="00951CD6"/>
    <w:rsid w:val="00957D6E"/>
    <w:rsid w:val="00966015"/>
    <w:rsid w:val="00966D47"/>
    <w:rsid w:val="00976590"/>
    <w:rsid w:val="00977F81"/>
    <w:rsid w:val="0098040E"/>
    <w:rsid w:val="0098066B"/>
    <w:rsid w:val="009851D7"/>
    <w:rsid w:val="00986EB3"/>
    <w:rsid w:val="009904A4"/>
    <w:rsid w:val="00993740"/>
    <w:rsid w:val="009A02F7"/>
    <w:rsid w:val="009A3E3D"/>
    <w:rsid w:val="009B0F69"/>
    <w:rsid w:val="009B3733"/>
    <w:rsid w:val="009B50E4"/>
    <w:rsid w:val="009B54CF"/>
    <w:rsid w:val="009B5E65"/>
    <w:rsid w:val="009C0DED"/>
    <w:rsid w:val="009C48AC"/>
    <w:rsid w:val="009C5B49"/>
    <w:rsid w:val="009C6EE4"/>
    <w:rsid w:val="009C7073"/>
    <w:rsid w:val="009D4342"/>
    <w:rsid w:val="009D6793"/>
    <w:rsid w:val="009E223C"/>
    <w:rsid w:val="009E41CD"/>
    <w:rsid w:val="009F2E92"/>
    <w:rsid w:val="009F5A07"/>
    <w:rsid w:val="009F6A61"/>
    <w:rsid w:val="00A003F9"/>
    <w:rsid w:val="00A01776"/>
    <w:rsid w:val="00A04EE6"/>
    <w:rsid w:val="00A07125"/>
    <w:rsid w:val="00A10E92"/>
    <w:rsid w:val="00A12219"/>
    <w:rsid w:val="00A13DE7"/>
    <w:rsid w:val="00A17052"/>
    <w:rsid w:val="00A220E6"/>
    <w:rsid w:val="00A241BE"/>
    <w:rsid w:val="00A35723"/>
    <w:rsid w:val="00A35D09"/>
    <w:rsid w:val="00A37D7F"/>
    <w:rsid w:val="00A417F4"/>
    <w:rsid w:val="00A478EC"/>
    <w:rsid w:val="00A5228E"/>
    <w:rsid w:val="00A56BA9"/>
    <w:rsid w:val="00A62120"/>
    <w:rsid w:val="00A64EFC"/>
    <w:rsid w:val="00A65CF8"/>
    <w:rsid w:val="00A70418"/>
    <w:rsid w:val="00A71870"/>
    <w:rsid w:val="00A76BA2"/>
    <w:rsid w:val="00A7773F"/>
    <w:rsid w:val="00A77814"/>
    <w:rsid w:val="00A82B7D"/>
    <w:rsid w:val="00A84A94"/>
    <w:rsid w:val="00A91AB9"/>
    <w:rsid w:val="00A92AD5"/>
    <w:rsid w:val="00A9381D"/>
    <w:rsid w:val="00A95AB9"/>
    <w:rsid w:val="00A9651C"/>
    <w:rsid w:val="00AA1249"/>
    <w:rsid w:val="00AA38FF"/>
    <w:rsid w:val="00AA5A10"/>
    <w:rsid w:val="00AA7BA7"/>
    <w:rsid w:val="00AB0A9E"/>
    <w:rsid w:val="00AB15A0"/>
    <w:rsid w:val="00AB2D55"/>
    <w:rsid w:val="00AB41B8"/>
    <w:rsid w:val="00AB5C75"/>
    <w:rsid w:val="00AC3497"/>
    <w:rsid w:val="00AC44DA"/>
    <w:rsid w:val="00AC6D7E"/>
    <w:rsid w:val="00AD0381"/>
    <w:rsid w:val="00AD0840"/>
    <w:rsid w:val="00AD32E7"/>
    <w:rsid w:val="00AD359D"/>
    <w:rsid w:val="00AD39F2"/>
    <w:rsid w:val="00AE1387"/>
    <w:rsid w:val="00AE4F53"/>
    <w:rsid w:val="00AE50E5"/>
    <w:rsid w:val="00AE58E3"/>
    <w:rsid w:val="00AF0D3A"/>
    <w:rsid w:val="00AF1E23"/>
    <w:rsid w:val="00AF4708"/>
    <w:rsid w:val="00B01AFF"/>
    <w:rsid w:val="00B03949"/>
    <w:rsid w:val="00B04DD1"/>
    <w:rsid w:val="00B06796"/>
    <w:rsid w:val="00B1053D"/>
    <w:rsid w:val="00B110D6"/>
    <w:rsid w:val="00B152EA"/>
    <w:rsid w:val="00B15EFD"/>
    <w:rsid w:val="00B20A8A"/>
    <w:rsid w:val="00B236E8"/>
    <w:rsid w:val="00B2658D"/>
    <w:rsid w:val="00B27E39"/>
    <w:rsid w:val="00B3082B"/>
    <w:rsid w:val="00B33BE7"/>
    <w:rsid w:val="00B33F3A"/>
    <w:rsid w:val="00B418A3"/>
    <w:rsid w:val="00B517BF"/>
    <w:rsid w:val="00B555A5"/>
    <w:rsid w:val="00B55F7F"/>
    <w:rsid w:val="00B61433"/>
    <w:rsid w:val="00B6146B"/>
    <w:rsid w:val="00B64673"/>
    <w:rsid w:val="00B66C39"/>
    <w:rsid w:val="00B66CF9"/>
    <w:rsid w:val="00B70544"/>
    <w:rsid w:val="00B711C8"/>
    <w:rsid w:val="00B73BA4"/>
    <w:rsid w:val="00B76BB5"/>
    <w:rsid w:val="00B76D70"/>
    <w:rsid w:val="00B77A47"/>
    <w:rsid w:val="00B8328D"/>
    <w:rsid w:val="00B90117"/>
    <w:rsid w:val="00B9264F"/>
    <w:rsid w:val="00B92C29"/>
    <w:rsid w:val="00B97DBA"/>
    <w:rsid w:val="00BA1945"/>
    <w:rsid w:val="00BA2975"/>
    <w:rsid w:val="00BA31E9"/>
    <w:rsid w:val="00BA4206"/>
    <w:rsid w:val="00BA72C3"/>
    <w:rsid w:val="00BB091F"/>
    <w:rsid w:val="00BB1BEE"/>
    <w:rsid w:val="00BB3FD5"/>
    <w:rsid w:val="00BB706E"/>
    <w:rsid w:val="00BC410C"/>
    <w:rsid w:val="00BC6EB4"/>
    <w:rsid w:val="00BD0640"/>
    <w:rsid w:val="00BD1F97"/>
    <w:rsid w:val="00BD26E6"/>
    <w:rsid w:val="00BD5391"/>
    <w:rsid w:val="00BE426F"/>
    <w:rsid w:val="00BE727F"/>
    <w:rsid w:val="00BE7A88"/>
    <w:rsid w:val="00BF0E55"/>
    <w:rsid w:val="00BF2A1B"/>
    <w:rsid w:val="00BF7FE9"/>
    <w:rsid w:val="00C02142"/>
    <w:rsid w:val="00C022E3"/>
    <w:rsid w:val="00C05233"/>
    <w:rsid w:val="00C0748B"/>
    <w:rsid w:val="00C1108C"/>
    <w:rsid w:val="00C13E57"/>
    <w:rsid w:val="00C13EBD"/>
    <w:rsid w:val="00C14210"/>
    <w:rsid w:val="00C2159D"/>
    <w:rsid w:val="00C22134"/>
    <w:rsid w:val="00C22555"/>
    <w:rsid w:val="00C23906"/>
    <w:rsid w:val="00C2586B"/>
    <w:rsid w:val="00C301CA"/>
    <w:rsid w:val="00C32EAF"/>
    <w:rsid w:val="00C40601"/>
    <w:rsid w:val="00C41911"/>
    <w:rsid w:val="00C4415F"/>
    <w:rsid w:val="00C46BE7"/>
    <w:rsid w:val="00C4712D"/>
    <w:rsid w:val="00C47D4C"/>
    <w:rsid w:val="00C513B0"/>
    <w:rsid w:val="00C5632C"/>
    <w:rsid w:val="00C571ED"/>
    <w:rsid w:val="00C57806"/>
    <w:rsid w:val="00C6014C"/>
    <w:rsid w:val="00C60FCE"/>
    <w:rsid w:val="00C62745"/>
    <w:rsid w:val="00C6414B"/>
    <w:rsid w:val="00C661C3"/>
    <w:rsid w:val="00C67A16"/>
    <w:rsid w:val="00C7185C"/>
    <w:rsid w:val="00C71D53"/>
    <w:rsid w:val="00C751E7"/>
    <w:rsid w:val="00C773C6"/>
    <w:rsid w:val="00C82411"/>
    <w:rsid w:val="00C82ACA"/>
    <w:rsid w:val="00C86275"/>
    <w:rsid w:val="00C91826"/>
    <w:rsid w:val="00C93869"/>
    <w:rsid w:val="00C93934"/>
    <w:rsid w:val="00C94F55"/>
    <w:rsid w:val="00C95389"/>
    <w:rsid w:val="00C972AC"/>
    <w:rsid w:val="00CA011B"/>
    <w:rsid w:val="00CA33B4"/>
    <w:rsid w:val="00CA7D62"/>
    <w:rsid w:val="00CB235F"/>
    <w:rsid w:val="00CB2715"/>
    <w:rsid w:val="00CB61B6"/>
    <w:rsid w:val="00CC3042"/>
    <w:rsid w:val="00CC56E5"/>
    <w:rsid w:val="00CC6C06"/>
    <w:rsid w:val="00CC6D9E"/>
    <w:rsid w:val="00CC7946"/>
    <w:rsid w:val="00CD08A5"/>
    <w:rsid w:val="00CD3B52"/>
    <w:rsid w:val="00CD3E2E"/>
    <w:rsid w:val="00CD62D7"/>
    <w:rsid w:val="00CE6631"/>
    <w:rsid w:val="00CE7EA6"/>
    <w:rsid w:val="00CF22D5"/>
    <w:rsid w:val="00CF24BD"/>
    <w:rsid w:val="00CF4005"/>
    <w:rsid w:val="00CF40A6"/>
    <w:rsid w:val="00CF549A"/>
    <w:rsid w:val="00CF60C3"/>
    <w:rsid w:val="00CF63C0"/>
    <w:rsid w:val="00D00D39"/>
    <w:rsid w:val="00D05526"/>
    <w:rsid w:val="00D11216"/>
    <w:rsid w:val="00D1435A"/>
    <w:rsid w:val="00D1580D"/>
    <w:rsid w:val="00D20884"/>
    <w:rsid w:val="00D22286"/>
    <w:rsid w:val="00D22BF4"/>
    <w:rsid w:val="00D22EC2"/>
    <w:rsid w:val="00D27F9C"/>
    <w:rsid w:val="00D325EA"/>
    <w:rsid w:val="00D32CAA"/>
    <w:rsid w:val="00D3488D"/>
    <w:rsid w:val="00D403CE"/>
    <w:rsid w:val="00D43DC9"/>
    <w:rsid w:val="00D45C69"/>
    <w:rsid w:val="00D46D9B"/>
    <w:rsid w:val="00D47E5E"/>
    <w:rsid w:val="00D51419"/>
    <w:rsid w:val="00D5390F"/>
    <w:rsid w:val="00D60096"/>
    <w:rsid w:val="00D602B4"/>
    <w:rsid w:val="00D62265"/>
    <w:rsid w:val="00D6466D"/>
    <w:rsid w:val="00D650AD"/>
    <w:rsid w:val="00D6534E"/>
    <w:rsid w:val="00D662DF"/>
    <w:rsid w:val="00D72DC4"/>
    <w:rsid w:val="00D76CD9"/>
    <w:rsid w:val="00D8130C"/>
    <w:rsid w:val="00D8512E"/>
    <w:rsid w:val="00D85222"/>
    <w:rsid w:val="00D86E88"/>
    <w:rsid w:val="00D90A50"/>
    <w:rsid w:val="00D90E93"/>
    <w:rsid w:val="00D91333"/>
    <w:rsid w:val="00D9595D"/>
    <w:rsid w:val="00DA1E58"/>
    <w:rsid w:val="00DA299C"/>
    <w:rsid w:val="00DA2B23"/>
    <w:rsid w:val="00DA399C"/>
    <w:rsid w:val="00DA4181"/>
    <w:rsid w:val="00DA6B7D"/>
    <w:rsid w:val="00DB078F"/>
    <w:rsid w:val="00DB196A"/>
    <w:rsid w:val="00DB4AA0"/>
    <w:rsid w:val="00DB54A3"/>
    <w:rsid w:val="00DB5BF7"/>
    <w:rsid w:val="00DE399E"/>
    <w:rsid w:val="00DE4EF2"/>
    <w:rsid w:val="00DE5195"/>
    <w:rsid w:val="00DE5EBE"/>
    <w:rsid w:val="00DE6CB4"/>
    <w:rsid w:val="00DF246A"/>
    <w:rsid w:val="00DF2C0E"/>
    <w:rsid w:val="00DF68D2"/>
    <w:rsid w:val="00E06FFB"/>
    <w:rsid w:val="00E077AE"/>
    <w:rsid w:val="00E1071E"/>
    <w:rsid w:val="00E1529C"/>
    <w:rsid w:val="00E16848"/>
    <w:rsid w:val="00E212A0"/>
    <w:rsid w:val="00E2383A"/>
    <w:rsid w:val="00E25AC7"/>
    <w:rsid w:val="00E263C8"/>
    <w:rsid w:val="00E30155"/>
    <w:rsid w:val="00E3186B"/>
    <w:rsid w:val="00E31C56"/>
    <w:rsid w:val="00E4166A"/>
    <w:rsid w:val="00E43494"/>
    <w:rsid w:val="00E530F0"/>
    <w:rsid w:val="00E54601"/>
    <w:rsid w:val="00E57946"/>
    <w:rsid w:val="00E60570"/>
    <w:rsid w:val="00E61BA4"/>
    <w:rsid w:val="00E64676"/>
    <w:rsid w:val="00E64A3B"/>
    <w:rsid w:val="00E64D97"/>
    <w:rsid w:val="00E65076"/>
    <w:rsid w:val="00E67039"/>
    <w:rsid w:val="00E75420"/>
    <w:rsid w:val="00E77DBB"/>
    <w:rsid w:val="00E80574"/>
    <w:rsid w:val="00E853FC"/>
    <w:rsid w:val="00E875CB"/>
    <w:rsid w:val="00E8787D"/>
    <w:rsid w:val="00E91C13"/>
    <w:rsid w:val="00E9242B"/>
    <w:rsid w:val="00E939E3"/>
    <w:rsid w:val="00E93A65"/>
    <w:rsid w:val="00E959C5"/>
    <w:rsid w:val="00E960F2"/>
    <w:rsid w:val="00EA3CEB"/>
    <w:rsid w:val="00EA7679"/>
    <w:rsid w:val="00EC037F"/>
    <w:rsid w:val="00EC08B9"/>
    <w:rsid w:val="00EC4846"/>
    <w:rsid w:val="00EC5D5F"/>
    <w:rsid w:val="00ED05F8"/>
    <w:rsid w:val="00ED1BD8"/>
    <w:rsid w:val="00ED3DC1"/>
    <w:rsid w:val="00ED4954"/>
    <w:rsid w:val="00ED760C"/>
    <w:rsid w:val="00EE08BE"/>
    <w:rsid w:val="00EE0943"/>
    <w:rsid w:val="00EE154F"/>
    <w:rsid w:val="00EE3C71"/>
    <w:rsid w:val="00EE3D1A"/>
    <w:rsid w:val="00EE54FE"/>
    <w:rsid w:val="00EE564C"/>
    <w:rsid w:val="00EE696C"/>
    <w:rsid w:val="00EF10BA"/>
    <w:rsid w:val="00EF18B2"/>
    <w:rsid w:val="00EF297E"/>
    <w:rsid w:val="00EF3F80"/>
    <w:rsid w:val="00EF3FF4"/>
    <w:rsid w:val="00EF4098"/>
    <w:rsid w:val="00EF59E6"/>
    <w:rsid w:val="00EF6C34"/>
    <w:rsid w:val="00EF72E2"/>
    <w:rsid w:val="00F022EC"/>
    <w:rsid w:val="00F07A0E"/>
    <w:rsid w:val="00F1031A"/>
    <w:rsid w:val="00F179BC"/>
    <w:rsid w:val="00F21A4F"/>
    <w:rsid w:val="00F23CDD"/>
    <w:rsid w:val="00F30BBE"/>
    <w:rsid w:val="00F31919"/>
    <w:rsid w:val="00F329F6"/>
    <w:rsid w:val="00F33671"/>
    <w:rsid w:val="00F342A9"/>
    <w:rsid w:val="00F35392"/>
    <w:rsid w:val="00F40EEC"/>
    <w:rsid w:val="00F44D69"/>
    <w:rsid w:val="00F507F6"/>
    <w:rsid w:val="00F509ED"/>
    <w:rsid w:val="00F50F7A"/>
    <w:rsid w:val="00F51417"/>
    <w:rsid w:val="00F5529E"/>
    <w:rsid w:val="00F55F22"/>
    <w:rsid w:val="00F62059"/>
    <w:rsid w:val="00F621F7"/>
    <w:rsid w:val="00F63B8F"/>
    <w:rsid w:val="00F64E2E"/>
    <w:rsid w:val="00F665E2"/>
    <w:rsid w:val="00F66ECD"/>
    <w:rsid w:val="00F7005F"/>
    <w:rsid w:val="00F70CD7"/>
    <w:rsid w:val="00F710EC"/>
    <w:rsid w:val="00F82C5B"/>
    <w:rsid w:val="00F8372B"/>
    <w:rsid w:val="00F957F7"/>
    <w:rsid w:val="00F95B4E"/>
    <w:rsid w:val="00F9752B"/>
    <w:rsid w:val="00FA25D2"/>
    <w:rsid w:val="00FA4813"/>
    <w:rsid w:val="00FA4B3C"/>
    <w:rsid w:val="00FA4CAB"/>
    <w:rsid w:val="00FA7D7B"/>
    <w:rsid w:val="00FB17C7"/>
    <w:rsid w:val="00FB30A0"/>
    <w:rsid w:val="00FC08ED"/>
    <w:rsid w:val="00FC342E"/>
    <w:rsid w:val="00FC57EB"/>
    <w:rsid w:val="00FD0207"/>
    <w:rsid w:val="00FD0865"/>
    <w:rsid w:val="00FD4C03"/>
    <w:rsid w:val="00FD7D89"/>
    <w:rsid w:val="00FE053C"/>
    <w:rsid w:val="00FE5ECB"/>
    <w:rsid w:val="00FF5375"/>
    <w:rsid w:val="00FF73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6CB052"/>
  <w15:docId w15:val="{A2DEE86A-FB1E-4634-B22C-A6A0A3A40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693B"/>
    <w:pPr>
      <w:spacing w:after="180"/>
    </w:pPr>
    <w:rPr>
      <w:rFonts w:ascii="Times New Roman" w:hAnsi="Times New Roman"/>
      <w:lang w:val="en-GB" w:eastAsia="en-US"/>
    </w:rPr>
  </w:style>
  <w:style w:type="paragraph" w:styleId="1">
    <w:name w:val="heading 1"/>
    <w:next w:val="a"/>
    <w:qFormat/>
    <w:rsid w:val="003A69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3A693B"/>
    <w:pPr>
      <w:pBdr>
        <w:top w:val="none" w:sz="0" w:space="0" w:color="auto"/>
      </w:pBdr>
      <w:spacing w:before="180"/>
      <w:outlineLvl w:val="1"/>
    </w:pPr>
    <w:rPr>
      <w:sz w:val="32"/>
    </w:rPr>
  </w:style>
  <w:style w:type="paragraph" w:styleId="3">
    <w:name w:val="heading 3"/>
    <w:aliases w:val="h3"/>
    <w:basedOn w:val="2"/>
    <w:next w:val="a"/>
    <w:qFormat/>
    <w:rsid w:val="003A693B"/>
    <w:pPr>
      <w:spacing w:before="120"/>
      <w:outlineLvl w:val="2"/>
    </w:pPr>
    <w:rPr>
      <w:sz w:val="28"/>
    </w:rPr>
  </w:style>
  <w:style w:type="paragraph" w:styleId="4">
    <w:name w:val="heading 4"/>
    <w:basedOn w:val="3"/>
    <w:next w:val="a"/>
    <w:link w:val="4Char"/>
    <w:qFormat/>
    <w:rsid w:val="003A693B"/>
    <w:pPr>
      <w:ind w:left="1418" w:hanging="1418"/>
      <w:outlineLvl w:val="3"/>
    </w:pPr>
    <w:rPr>
      <w:sz w:val="24"/>
    </w:rPr>
  </w:style>
  <w:style w:type="paragraph" w:styleId="5">
    <w:name w:val="heading 5"/>
    <w:basedOn w:val="4"/>
    <w:next w:val="a"/>
    <w:link w:val="5Char"/>
    <w:qFormat/>
    <w:rsid w:val="003A693B"/>
    <w:pPr>
      <w:ind w:left="1701" w:hanging="1701"/>
      <w:outlineLvl w:val="4"/>
    </w:pPr>
    <w:rPr>
      <w:sz w:val="22"/>
    </w:rPr>
  </w:style>
  <w:style w:type="paragraph" w:styleId="6">
    <w:name w:val="heading 6"/>
    <w:basedOn w:val="H6"/>
    <w:next w:val="a"/>
    <w:qFormat/>
    <w:rsid w:val="003A693B"/>
    <w:pPr>
      <w:outlineLvl w:val="5"/>
    </w:pPr>
  </w:style>
  <w:style w:type="paragraph" w:styleId="7">
    <w:name w:val="heading 7"/>
    <w:basedOn w:val="H6"/>
    <w:next w:val="a"/>
    <w:qFormat/>
    <w:rsid w:val="003A693B"/>
    <w:pPr>
      <w:outlineLvl w:val="6"/>
    </w:pPr>
  </w:style>
  <w:style w:type="paragraph" w:styleId="8">
    <w:name w:val="heading 8"/>
    <w:basedOn w:val="1"/>
    <w:next w:val="a"/>
    <w:qFormat/>
    <w:rsid w:val="003A693B"/>
    <w:pPr>
      <w:ind w:left="0" w:firstLine="0"/>
      <w:outlineLvl w:val="7"/>
    </w:pPr>
  </w:style>
  <w:style w:type="paragraph" w:styleId="9">
    <w:name w:val="heading 9"/>
    <w:basedOn w:val="8"/>
    <w:next w:val="a"/>
    <w:qFormat/>
    <w:rsid w:val="003A693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A693B"/>
    <w:pPr>
      <w:ind w:left="1985" w:hanging="1985"/>
      <w:outlineLvl w:val="9"/>
    </w:pPr>
    <w:rPr>
      <w:sz w:val="20"/>
    </w:rPr>
  </w:style>
  <w:style w:type="paragraph" w:styleId="80">
    <w:name w:val="toc 8"/>
    <w:basedOn w:val="10"/>
    <w:semiHidden/>
    <w:rsid w:val="003A693B"/>
    <w:pPr>
      <w:spacing w:before="180"/>
      <w:ind w:left="2693" w:hanging="2693"/>
    </w:pPr>
    <w:rPr>
      <w:b/>
    </w:rPr>
  </w:style>
  <w:style w:type="paragraph" w:styleId="10">
    <w:name w:val="toc 1"/>
    <w:semiHidden/>
    <w:rsid w:val="003A693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A693B"/>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3A693B"/>
    <w:pPr>
      <w:ind w:left="1701" w:hanging="1701"/>
    </w:pPr>
  </w:style>
  <w:style w:type="paragraph" w:styleId="40">
    <w:name w:val="toc 4"/>
    <w:basedOn w:val="30"/>
    <w:semiHidden/>
    <w:rsid w:val="003A693B"/>
    <w:pPr>
      <w:ind w:left="1418" w:hanging="1418"/>
    </w:pPr>
  </w:style>
  <w:style w:type="paragraph" w:styleId="30">
    <w:name w:val="toc 3"/>
    <w:basedOn w:val="20"/>
    <w:semiHidden/>
    <w:rsid w:val="003A693B"/>
    <w:pPr>
      <w:ind w:left="1134" w:hanging="1134"/>
    </w:pPr>
  </w:style>
  <w:style w:type="paragraph" w:styleId="20">
    <w:name w:val="toc 2"/>
    <w:basedOn w:val="10"/>
    <w:semiHidden/>
    <w:rsid w:val="003A693B"/>
    <w:pPr>
      <w:keepNext w:val="0"/>
      <w:spacing w:before="0"/>
      <w:ind w:left="851" w:hanging="851"/>
    </w:pPr>
    <w:rPr>
      <w:sz w:val="20"/>
    </w:rPr>
  </w:style>
  <w:style w:type="paragraph" w:styleId="21">
    <w:name w:val="index 2"/>
    <w:basedOn w:val="11"/>
    <w:semiHidden/>
    <w:rsid w:val="003A693B"/>
    <w:pPr>
      <w:ind w:left="284"/>
    </w:pPr>
  </w:style>
  <w:style w:type="paragraph" w:styleId="11">
    <w:name w:val="index 1"/>
    <w:basedOn w:val="a"/>
    <w:semiHidden/>
    <w:rsid w:val="003A693B"/>
    <w:pPr>
      <w:keepLines/>
      <w:spacing w:after="0"/>
    </w:pPr>
  </w:style>
  <w:style w:type="paragraph" w:customStyle="1" w:styleId="ZH">
    <w:name w:val="ZH"/>
    <w:rsid w:val="003A693B"/>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3A693B"/>
    <w:pPr>
      <w:outlineLvl w:val="9"/>
    </w:pPr>
  </w:style>
  <w:style w:type="paragraph" w:styleId="22">
    <w:name w:val="List Number 2"/>
    <w:basedOn w:val="a3"/>
    <w:rsid w:val="003A693B"/>
    <w:pPr>
      <w:ind w:left="851"/>
    </w:pPr>
  </w:style>
  <w:style w:type="paragraph" w:styleId="a3">
    <w:name w:val="List Number"/>
    <w:basedOn w:val="a4"/>
    <w:rsid w:val="003A693B"/>
  </w:style>
  <w:style w:type="paragraph" w:styleId="a4">
    <w:name w:val="List"/>
    <w:basedOn w:val="a"/>
    <w:rsid w:val="003A693B"/>
    <w:pPr>
      <w:ind w:left="568" w:hanging="284"/>
    </w:pPr>
  </w:style>
  <w:style w:type="paragraph" w:styleId="a5">
    <w:name w:val="header"/>
    <w:aliases w:val="header odd,header,header odd1,header odd2,header odd3,header odd4,header odd5,header odd6"/>
    <w:rsid w:val="003A693B"/>
    <w:pPr>
      <w:widowControl w:val="0"/>
    </w:pPr>
    <w:rPr>
      <w:rFonts w:ascii="Arial" w:hAnsi="Arial"/>
      <w:b/>
      <w:noProof/>
      <w:sz w:val="18"/>
      <w:lang w:val="en-GB" w:eastAsia="en-US"/>
    </w:rPr>
  </w:style>
  <w:style w:type="character" w:styleId="a6">
    <w:name w:val="footnote reference"/>
    <w:semiHidden/>
    <w:rsid w:val="003A693B"/>
    <w:rPr>
      <w:b/>
      <w:position w:val="6"/>
      <w:sz w:val="16"/>
    </w:rPr>
  </w:style>
  <w:style w:type="paragraph" w:styleId="a7">
    <w:name w:val="footnote text"/>
    <w:basedOn w:val="a"/>
    <w:semiHidden/>
    <w:rsid w:val="003A693B"/>
    <w:pPr>
      <w:keepLines/>
      <w:spacing w:after="0"/>
      <w:ind w:left="454" w:hanging="454"/>
    </w:pPr>
    <w:rPr>
      <w:sz w:val="16"/>
    </w:rPr>
  </w:style>
  <w:style w:type="paragraph" w:customStyle="1" w:styleId="TAH">
    <w:name w:val="TAH"/>
    <w:basedOn w:val="TAC"/>
    <w:rsid w:val="003A693B"/>
    <w:rPr>
      <w:b/>
    </w:rPr>
  </w:style>
  <w:style w:type="paragraph" w:customStyle="1" w:styleId="TAC">
    <w:name w:val="TAC"/>
    <w:basedOn w:val="TAL"/>
    <w:rsid w:val="003A693B"/>
    <w:pPr>
      <w:jc w:val="center"/>
    </w:pPr>
  </w:style>
  <w:style w:type="paragraph" w:customStyle="1" w:styleId="TAL">
    <w:name w:val="TAL"/>
    <w:basedOn w:val="a"/>
    <w:rsid w:val="003A693B"/>
    <w:pPr>
      <w:keepNext/>
      <w:keepLines/>
      <w:spacing w:after="0"/>
    </w:pPr>
    <w:rPr>
      <w:rFonts w:ascii="Arial" w:hAnsi="Arial"/>
      <w:sz w:val="18"/>
    </w:rPr>
  </w:style>
  <w:style w:type="paragraph" w:customStyle="1" w:styleId="TF">
    <w:name w:val="TF"/>
    <w:aliases w:val="left"/>
    <w:basedOn w:val="TH"/>
    <w:link w:val="TFChar"/>
    <w:rsid w:val="003A693B"/>
    <w:pPr>
      <w:keepNext w:val="0"/>
      <w:spacing w:before="0" w:after="240"/>
    </w:pPr>
  </w:style>
  <w:style w:type="paragraph" w:customStyle="1" w:styleId="TH">
    <w:name w:val="TH"/>
    <w:basedOn w:val="a"/>
    <w:link w:val="THChar"/>
    <w:rsid w:val="003A693B"/>
    <w:pPr>
      <w:keepNext/>
      <w:keepLines/>
      <w:spacing w:before="60"/>
      <w:jc w:val="center"/>
    </w:pPr>
    <w:rPr>
      <w:rFonts w:ascii="Arial" w:hAnsi="Arial"/>
      <w:b/>
    </w:rPr>
  </w:style>
  <w:style w:type="paragraph" w:customStyle="1" w:styleId="NO">
    <w:name w:val="NO"/>
    <w:basedOn w:val="a"/>
    <w:link w:val="NOChar"/>
    <w:rsid w:val="003A693B"/>
    <w:pPr>
      <w:keepLines/>
      <w:ind w:left="1135" w:hanging="851"/>
    </w:pPr>
  </w:style>
  <w:style w:type="paragraph" w:styleId="90">
    <w:name w:val="toc 9"/>
    <w:basedOn w:val="80"/>
    <w:semiHidden/>
    <w:rsid w:val="003A693B"/>
    <w:pPr>
      <w:ind w:left="1418" w:hanging="1418"/>
    </w:pPr>
  </w:style>
  <w:style w:type="paragraph" w:customStyle="1" w:styleId="EX">
    <w:name w:val="EX"/>
    <w:basedOn w:val="a"/>
    <w:rsid w:val="003A693B"/>
    <w:pPr>
      <w:keepLines/>
      <w:ind w:left="1702" w:hanging="1418"/>
    </w:pPr>
  </w:style>
  <w:style w:type="paragraph" w:customStyle="1" w:styleId="FP">
    <w:name w:val="FP"/>
    <w:basedOn w:val="a"/>
    <w:rsid w:val="003A693B"/>
    <w:pPr>
      <w:spacing w:after="0"/>
    </w:pPr>
  </w:style>
  <w:style w:type="paragraph" w:customStyle="1" w:styleId="LD">
    <w:name w:val="LD"/>
    <w:rsid w:val="003A693B"/>
    <w:pPr>
      <w:keepNext/>
      <w:keepLines/>
      <w:spacing w:line="180" w:lineRule="exact"/>
    </w:pPr>
    <w:rPr>
      <w:rFonts w:ascii="MS LineDraw" w:hAnsi="MS LineDraw"/>
      <w:noProof/>
      <w:lang w:val="en-GB" w:eastAsia="en-US"/>
    </w:rPr>
  </w:style>
  <w:style w:type="paragraph" w:customStyle="1" w:styleId="NW">
    <w:name w:val="NW"/>
    <w:basedOn w:val="NO"/>
    <w:rsid w:val="003A693B"/>
    <w:pPr>
      <w:spacing w:after="0"/>
    </w:pPr>
  </w:style>
  <w:style w:type="paragraph" w:customStyle="1" w:styleId="EW">
    <w:name w:val="EW"/>
    <w:basedOn w:val="EX"/>
    <w:rsid w:val="003A693B"/>
    <w:pPr>
      <w:spacing w:after="0"/>
    </w:pPr>
  </w:style>
  <w:style w:type="paragraph" w:styleId="60">
    <w:name w:val="toc 6"/>
    <w:basedOn w:val="50"/>
    <w:next w:val="a"/>
    <w:semiHidden/>
    <w:rsid w:val="003A693B"/>
    <w:pPr>
      <w:ind w:left="1985" w:hanging="1985"/>
    </w:pPr>
  </w:style>
  <w:style w:type="paragraph" w:styleId="70">
    <w:name w:val="toc 7"/>
    <w:basedOn w:val="60"/>
    <w:next w:val="a"/>
    <w:semiHidden/>
    <w:rsid w:val="003A693B"/>
    <w:pPr>
      <w:ind w:left="2268" w:hanging="2268"/>
    </w:pPr>
  </w:style>
  <w:style w:type="paragraph" w:styleId="23">
    <w:name w:val="List Bullet 2"/>
    <w:basedOn w:val="a8"/>
    <w:rsid w:val="003A693B"/>
    <w:pPr>
      <w:ind w:left="851"/>
    </w:pPr>
  </w:style>
  <w:style w:type="paragraph" w:styleId="a8">
    <w:name w:val="List Bullet"/>
    <w:basedOn w:val="a4"/>
    <w:rsid w:val="003A693B"/>
  </w:style>
  <w:style w:type="paragraph" w:styleId="31">
    <w:name w:val="List Bullet 3"/>
    <w:basedOn w:val="23"/>
    <w:rsid w:val="003A693B"/>
    <w:pPr>
      <w:ind w:left="1135"/>
    </w:pPr>
  </w:style>
  <w:style w:type="paragraph" w:customStyle="1" w:styleId="EQ">
    <w:name w:val="EQ"/>
    <w:basedOn w:val="a"/>
    <w:next w:val="a"/>
    <w:rsid w:val="003A693B"/>
    <w:pPr>
      <w:keepLines/>
      <w:tabs>
        <w:tab w:val="center" w:pos="4536"/>
        <w:tab w:val="right" w:pos="9072"/>
      </w:tabs>
    </w:pPr>
    <w:rPr>
      <w:noProof/>
    </w:rPr>
  </w:style>
  <w:style w:type="paragraph" w:customStyle="1" w:styleId="NF">
    <w:name w:val="NF"/>
    <w:basedOn w:val="NO"/>
    <w:rsid w:val="003A693B"/>
    <w:pPr>
      <w:keepNext/>
      <w:spacing w:after="0"/>
    </w:pPr>
    <w:rPr>
      <w:rFonts w:ascii="Arial" w:hAnsi="Arial"/>
      <w:sz w:val="18"/>
    </w:rPr>
  </w:style>
  <w:style w:type="paragraph" w:customStyle="1" w:styleId="PL">
    <w:name w:val="PL"/>
    <w:rsid w:val="003A6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A693B"/>
    <w:pPr>
      <w:jc w:val="right"/>
    </w:pPr>
  </w:style>
  <w:style w:type="paragraph" w:customStyle="1" w:styleId="TAN">
    <w:name w:val="TAN"/>
    <w:basedOn w:val="TAL"/>
    <w:rsid w:val="003A693B"/>
    <w:pPr>
      <w:ind w:left="851" w:hanging="851"/>
    </w:pPr>
  </w:style>
  <w:style w:type="paragraph" w:customStyle="1" w:styleId="ZA">
    <w:name w:val="ZA"/>
    <w:rsid w:val="003A693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A693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A693B"/>
    <w:pPr>
      <w:framePr w:wrap="notBeside" w:vAnchor="page" w:hAnchor="margin" w:y="15764"/>
      <w:widowControl w:val="0"/>
    </w:pPr>
    <w:rPr>
      <w:rFonts w:ascii="Arial" w:hAnsi="Arial"/>
      <w:noProof/>
      <w:sz w:val="32"/>
      <w:lang w:val="en-GB" w:eastAsia="en-US"/>
    </w:rPr>
  </w:style>
  <w:style w:type="paragraph" w:customStyle="1" w:styleId="ZU">
    <w:name w:val="ZU"/>
    <w:rsid w:val="003A693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A693B"/>
    <w:pPr>
      <w:framePr w:wrap="notBeside" w:y="16161"/>
    </w:pPr>
  </w:style>
  <w:style w:type="character" w:customStyle="1" w:styleId="ZGSM">
    <w:name w:val="ZGSM"/>
    <w:rsid w:val="003A693B"/>
  </w:style>
  <w:style w:type="paragraph" w:styleId="24">
    <w:name w:val="List 2"/>
    <w:basedOn w:val="a4"/>
    <w:rsid w:val="003A693B"/>
    <w:pPr>
      <w:ind w:left="851"/>
    </w:pPr>
  </w:style>
  <w:style w:type="paragraph" w:customStyle="1" w:styleId="ZG">
    <w:name w:val="ZG"/>
    <w:rsid w:val="003A693B"/>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3A693B"/>
    <w:pPr>
      <w:ind w:left="1135"/>
    </w:pPr>
  </w:style>
  <w:style w:type="paragraph" w:styleId="41">
    <w:name w:val="List 4"/>
    <w:basedOn w:val="32"/>
    <w:rsid w:val="003A693B"/>
    <w:pPr>
      <w:ind w:left="1418"/>
    </w:pPr>
  </w:style>
  <w:style w:type="paragraph" w:styleId="51">
    <w:name w:val="List 5"/>
    <w:basedOn w:val="41"/>
    <w:rsid w:val="003A693B"/>
    <w:pPr>
      <w:ind w:left="1702"/>
    </w:pPr>
  </w:style>
  <w:style w:type="paragraph" w:customStyle="1" w:styleId="EditorsNote">
    <w:name w:val="Editor's Note"/>
    <w:aliases w:val="EN"/>
    <w:basedOn w:val="NO"/>
    <w:link w:val="EditorsNoteCharChar"/>
    <w:qFormat/>
    <w:rsid w:val="003A693B"/>
    <w:rPr>
      <w:color w:val="FF0000"/>
    </w:rPr>
  </w:style>
  <w:style w:type="paragraph" w:styleId="42">
    <w:name w:val="List Bullet 4"/>
    <w:basedOn w:val="31"/>
    <w:rsid w:val="003A693B"/>
    <w:pPr>
      <w:ind w:left="1418"/>
    </w:pPr>
  </w:style>
  <w:style w:type="paragraph" w:styleId="52">
    <w:name w:val="List Bullet 5"/>
    <w:basedOn w:val="42"/>
    <w:rsid w:val="003A693B"/>
    <w:pPr>
      <w:ind w:left="1702"/>
    </w:pPr>
  </w:style>
  <w:style w:type="paragraph" w:customStyle="1" w:styleId="B1">
    <w:name w:val="B1"/>
    <w:basedOn w:val="a4"/>
    <w:rsid w:val="003A693B"/>
  </w:style>
  <w:style w:type="paragraph" w:customStyle="1" w:styleId="B2">
    <w:name w:val="B2"/>
    <w:basedOn w:val="24"/>
    <w:rsid w:val="003A693B"/>
  </w:style>
  <w:style w:type="paragraph" w:customStyle="1" w:styleId="B3">
    <w:name w:val="B3"/>
    <w:basedOn w:val="32"/>
    <w:rsid w:val="003A693B"/>
  </w:style>
  <w:style w:type="paragraph" w:customStyle="1" w:styleId="B4">
    <w:name w:val="B4"/>
    <w:basedOn w:val="41"/>
    <w:rsid w:val="003A693B"/>
  </w:style>
  <w:style w:type="paragraph" w:customStyle="1" w:styleId="B5">
    <w:name w:val="B5"/>
    <w:basedOn w:val="51"/>
    <w:rsid w:val="003A693B"/>
  </w:style>
  <w:style w:type="paragraph" w:styleId="a9">
    <w:name w:val="footer"/>
    <w:basedOn w:val="a5"/>
    <w:rsid w:val="003A693B"/>
    <w:pPr>
      <w:jc w:val="center"/>
    </w:pPr>
    <w:rPr>
      <w:i/>
    </w:rPr>
  </w:style>
  <w:style w:type="paragraph" w:customStyle="1" w:styleId="ZTD">
    <w:name w:val="ZTD"/>
    <w:basedOn w:val="ZB"/>
    <w:rsid w:val="003A693B"/>
    <w:pPr>
      <w:framePr w:hRule="auto" w:wrap="notBeside" w:y="852"/>
    </w:pPr>
    <w:rPr>
      <w:i w:val="0"/>
      <w:sz w:val="40"/>
    </w:rPr>
  </w:style>
  <w:style w:type="paragraph" w:customStyle="1" w:styleId="CRCoverPage">
    <w:name w:val="CR Cover Page"/>
    <w:rsid w:val="003A693B"/>
    <w:pPr>
      <w:spacing w:after="120"/>
    </w:pPr>
    <w:rPr>
      <w:rFonts w:ascii="Arial" w:hAnsi="Arial"/>
      <w:lang w:val="en-GB" w:eastAsia="en-US"/>
    </w:rPr>
  </w:style>
  <w:style w:type="paragraph" w:customStyle="1" w:styleId="tdoc-header">
    <w:name w:val="tdoc-header"/>
    <w:rsid w:val="003A693B"/>
    <w:rPr>
      <w:rFonts w:ascii="Arial" w:hAnsi="Arial"/>
      <w:noProof/>
      <w:sz w:val="24"/>
      <w:lang w:val="en-GB" w:eastAsia="en-US"/>
    </w:rPr>
  </w:style>
  <w:style w:type="character" w:styleId="aa">
    <w:name w:val="Hyperlink"/>
    <w:rsid w:val="003A693B"/>
    <w:rPr>
      <w:color w:val="0000FF"/>
      <w:u w:val="single"/>
    </w:rPr>
  </w:style>
  <w:style w:type="character" w:styleId="ab">
    <w:name w:val="annotation reference"/>
    <w:semiHidden/>
    <w:rsid w:val="003A693B"/>
    <w:rPr>
      <w:sz w:val="16"/>
    </w:rPr>
  </w:style>
  <w:style w:type="paragraph" w:styleId="ac">
    <w:name w:val="annotation text"/>
    <w:basedOn w:val="a"/>
    <w:link w:val="Char"/>
    <w:semiHidden/>
    <w:rsid w:val="003A693B"/>
  </w:style>
  <w:style w:type="character" w:customStyle="1" w:styleId="12">
    <w:name w:val="访问过的超链接1"/>
    <w:rsid w:val="003A693B"/>
    <w:rPr>
      <w:color w:val="800080"/>
      <w:u w:val="single"/>
    </w:rPr>
  </w:style>
  <w:style w:type="paragraph" w:styleId="ad">
    <w:name w:val="Balloon Text"/>
    <w:basedOn w:val="a"/>
    <w:semiHidden/>
    <w:rsid w:val="003A693B"/>
    <w:rPr>
      <w:rFonts w:ascii="Tahoma" w:hAnsi="Tahoma" w:cs="Tahoma"/>
      <w:sz w:val="16"/>
      <w:szCs w:val="16"/>
    </w:rPr>
  </w:style>
  <w:style w:type="paragraph" w:customStyle="1" w:styleId="code">
    <w:name w:val="code"/>
    <w:basedOn w:val="a"/>
    <w:rsid w:val="003A693B"/>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3A693B"/>
  </w:style>
  <w:style w:type="paragraph" w:customStyle="1" w:styleId="Reference">
    <w:name w:val="Reference"/>
    <w:basedOn w:val="a"/>
    <w:rsid w:val="003A693B"/>
    <w:pPr>
      <w:tabs>
        <w:tab w:val="left" w:pos="851"/>
      </w:tabs>
      <w:ind w:left="851" w:hanging="851"/>
    </w:pPr>
  </w:style>
  <w:style w:type="character" w:customStyle="1" w:styleId="4Char">
    <w:name w:val="标题 4 Char"/>
    <w:link w:val="4"/>
    <w:rsid w:val="00C32EAF"/>
    <w:rPr>
      <w:rFonts w:ascii="Arial" w:hAnsi="Arial"/>
      <w:sz w:val="24"/>
      <w:lang w:val="en-GB" w:eastAsia="en-US"/>
    </w:rPr>
  </w:style>
  <w:style w:type="character" w:customStyle="1" w:styleId="5Char">
    <w:name w:val="标题 5 Char"/>
    <w:link w:val="5"/>
    <w:rsid w:val="006B4A32"/>
    <w:rPr>
      <w:rFonts w:ascii="Arial" w:hAnsi="Arial"/>
      <w:sz w:val="22"/>
      <w:lang w:val="en-GB" w:eastAsia="en-US"/>
    </w:rPr>
  </w:style>
  <w:style w:type="character" w:customStyle="1" w:styleId="THChar">
    <w:name w:val="TH Char"/>
    <w:link w:val="TH"/>
    <w:rsid w:val="000839A6"/>
    <w:rPr>
      <w:rFonts w:ascii="Arial" w:hAnsi="Arial"/>
      <w:b/>
      <w:lang w:val="en-GB" w:eastAsia="en-US"/>
    </w:rPr>
  </w:style>
  <w:style w:type="character" w:customStyle="1" w:styleId="TFChar">
    <w:name w:val="TF Char"/>
    <w:link w:val="TF"/>
    <w:rsid w:val="000839A6"/>
    <w:rPr>
      <w:rFonts w:ascii="Arial" w:hAnsi="Arial"/>
      <w:b/>
      <w:lang w:val="en-GB" w:eastAsia="en-US"/>
    </w:rPr>
  </w:style>
  <w:style w:type="paragraph" w:styleId="ae">
    <w:name w:val="Document Map"/>
    <w:basedOn w:val="a"/>
    <w:link w:val="Char0"/>
    <w:rsid w:val="00EF10BA"/>
    <w:rPr>
      <w:rFonts w:ascii="宋体"/>
      <w:sz w:val="18"/>
      <w:szCs w:val="18"/>
    </w:rPr>
  </w:style>
  <w:style w:type="character" w:customStyle="1" w:styleId="Char0">
    <w:name w:val="文档结构图 Char"/>
    <w:basedOn w:val="a0"/>
    <w:link w:val="ae"/>
    <w:rsid w:val="00EF10BA"/>
    <w:rPr>
      <w:rFonts w:ascii="宋体" w:hAnsi="Times New Roman"/>
      <w:sz w:val="18"/>
      <w:szCs w:val="18"/>
      <w:lang w:val="en-GB" w:eastAsia="en-US"/>
    </w:rPr>
  </w:style>
  <w:style w:type="paragraph" w:styleId="af">
    <w:name w:val="annotation subject"/>
    <w:basedOn w:val="ac"/>
    <w:next w:val="ac"/>
    <w:link w:val="Char1"/>
    <w:rsid w:val="007E3CBE"/>
    <w:rPr>
      <w:b/>
      <w:bCs/>
    </w:rPr>
  </w:style>
  <w:style w:type="character" w:customStyle="1" w:styleId="Char">
    <w:name w:val="批注文字 Char"/>
    <w:basedOn w:val="a0"/>
    <w:link w:val="ac"/>
    <w:semiHidden/>
    <w:rsid w:val="007E3CBE"/>
    <w:rPr>
      <w:rFonts w:ascii="Times New Roman" w:hAnsi="Times New Roman"/>
      <w:lang w:val="en-GB" w:eastAsia="en-US"/>
    </w:rPr>
  </w:style>
  <w:style w:type="character" w:customStyle="1" w:styleId="Char1">
    <w:name w:val="批注主题 Char"/>
    <w:basedOn w:val="Char"/>
    <w:link w:val="af"/>
    <w:rsid w:val="007E3CBE"/>
    <w:rPr>
      <w:rFonts w:ascii="Times New Roman" w:hAnsi="Times New Roman"/>
      <w:lang w:val="en-GB" w:eastAsia="en-US"/>
    </w:rPr>
  </w:style>
  <w:style w:type="paragraph" w:styleId="af0">
    <w:name w:val="Revision"/>
    <w:hidden/>
    <w:uiPriority w:val="99"/>
    <w:semiHidden/>
    <w:rsid w:val="00C4415F"/>
    <w:rPr>
      <w:rFonts w:ascii="Times New Roman" w:hAnsi="Times New Roman"/>
      <w:lang w:val="en-GB" w:eastAsia="en-US"/>
    </w:rPr>
  </w:style>
  <w:style w:type="paragraph" w:styleId="af1">
    <w:name w:val="List Paragraph"/>
    <w:basedOn w:val="a"/>
    <w:uiPriority w:val="34"/>
    <w:qFormat/>
    <w:rsid w:val="005B4AFC"/>
    <w:pPr>
      <w:ind w:firstLineChars="200" w:firstLine="420"/>
    </w:pPr>
  </w:style>
  <w:style w:type="character" w:styleId="af2">
    <w:name w:val="Emphasis"/>
    <w:basedOn w:val="a0"/>
    <w:qFormat/>
    <w:rsid w:val="00C86275"/>
    <w:rPr>
      <w:i/>
      <w:iCs/>
    </w:rPr>
  </w:style>
  <w:style w:type="character" w:customStyle="1" w:styleId="EditorsNoteCharChar">
    <w:name w:val="Editor's Note Char Char"/>
    <w:link w:val="EditorsNote"/>
    <w:rsid w:val="005F31F3"/>
    <w:rPr>
      <w:rFonts w:ascii="Times New Roman" w:hAnsi="Times New Roman"/>
      <w:color w:val="FF0000"/>
      <w:lang w:val="en-GB" w:eastAsia="en-US"/>
    </w:rPr>
  </w:style>
  <w:style w:type="paragraph" w:customStyle="1" w:styleId="Default">
    <w:name w:val="Default"/>
    <w:rsid w:val="005F31F3"/>
    <w:pPr>
      <w:widowControl w:val="0"/>
      <w:autoSpaceDE w:val="0"/>
      <w:autoSpaceDN w:val="0"/>
      <w:adjustRightInd w:val="0"/>
    </w:pPr>
    <w:rPr>
      <w:rFonts w:ascii="Times New Roman" w:hAnsi="Times New Roman"/>
      <w:color w:val="000000"/>
      <w:sz w:val="24"/>
      <w:szCs w:val="24"/>
    </w:rPr>
  </w:style>
  <w:style w:type="character" w:customStyle="1" w:styleId="NOChar">
    <w:name w:val="NO Char"/>
    <w:link w:val="NO"/>
    <w:rsid w:val="00F507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249D02-5617-4C8E-98B2-36C5F12B1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227</TotalTime>
  <Pages>1</Pages>
  <Words>464</Words>
  <Characters>2650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Wurong (raina)</cp:lastModifiedBy>
  <cp:revision>117</cp:revision>
  <cp:lastPrinted>1899-12-31T22:00:00Z</cp:lastPrinted>
  <dcterms:created xsi:type="dcterms:W3CDTF">2018-01-11T08:44:00Z</dcterms:created>
  <dcterms:modified xsi:type="dcterms:W3CDTF">2018-03-01T18:05:00Z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(3)qoj6200xAmMldM/ZcWkOz4D00MYeE5nOK2lvBoRy4ZUJbMVcBAdfYHkxsvU0ZWkmHtKtB8V3
WrMV6Cd+VI0lib9WmIOmeCRpw5WldSXgfNAWJu+ehb7xAyghq1Bfe45VLQbAHU4+BnPqNL15
z9iLfsU8Tx4qXBUpURDs2V4nQJr2NWNx9iycJ0WVPv2KDJNhfMySg68267Qzx7R3IP2IoXQG
2J0un7mjoi1Jq897Gv</vt:lpwstr>
  </property>
  <property fmtid="{D5CDD505-2E9C-101B-9397-08002B2CF9AE}" pid="3" name="_2015_ms_pID_725343_00">
    <vt:lpwstr>_2015_ms_pID_725343</vt:lpwstr>
  </property>
  <property fmtid="{D5CDD505-2E9C-101B-9397-08002B2CF9AE}" pid="4" name="_2015_ms_pID_7253431">
    <vt:lpwstr>j+7FGYi2nMXK+rPoToYN2eyNfUafiTnEee5Fyb3GTrJmcObQAjX7Es
ZifHI5/HasnJ0nalwu2wMNcwaHboDGGZ3/ovdusvQgWcsSI9C2RW+gpED6IkpXebyx/CGOmq
P6MYwwMKsWP1rLK2QTSKgfOMzp2KuvbroomPHEV93wtcU30Df2ZHJ58W+H8VAt88f3j1IEus
1dnY/1JieuOIvSbiKgHfdGXbrl+zZZc6YHqw</vt:lpwstr>
  </property>
  <property fmtid="{D5CDD505-2E9C-101B-9397-08002B2CF9AE}" pid="5" name="_2015_ms_pID_7253431_00">
    <vt:lpwstr>_2015_ms_pID_7253431</vt:lpwstr>
  </property>
  <property fmtid="{D5CDD505-2E9C-101B-9397-08002B2CF9AE}" pid="6" name="_2015_ms_pID_7253432">
    <vt:lpwstr>dQ==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1518311706</vt:lpwstr>
  </property>
</Properties>
</file>